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116CC48E"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13</w:t>
      </w:r>
      <w:r w:rsidR="00820838">
        <w:rPr>
          <w:b/>
          <w:noProof/>
          <w:sz w:val="24"/>
        </w:rPr>
        <w:t>8</w:t>
      </w:r>
      <w:r w:rsidR="00796A3E">
        <w:rPr>
          <w:b/>
          <w:noProof/>
          <w:sz w:val="24"/>
        </w:rPr>
        <w:t>-</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20</w:t>
      </w:r>
      <w:r w:rsidR="00AA7A9C">
        <w:rPr>
          <w:b/>
          <w:i/>
          <w:noProof/>
          <w:sz w:val="28"/>
        </w:rPr>
        <w:t>0</w:t>
      </w:r>
      <w:r w:rsidR="00C10CAA">
        <w:rPr>
          <w:b/>
          <w:i/>
          <w:noProof/>
          <w:sz w:val="28"/>
        </w:rPr>
        <w:t>3054</w:t>
      </w:r>
      <w:r w:rsidR="000A7EE1">
        <w:rPr>
          <w:b/>
          <w:i/>
          <w:noProof/>
          <w:sz w:val="28"/>
        </w:rPr>
        <w:fldChar w:fldCharType="end"/>
      </w:r>
    </w:p>
    <w:p w14:paraId="6F9CFFEA" w14:textId="3AE162FD" w:rsidR="00DF7DFB" w:rsidRDefault="007C4685" w:rsidP="00DF7DFB">
      <w:pPr>
        <w:pStyle w:val="CRCoverPage"/>
        <w:outlineLvl w:val="0"/>
        <w:rPr>
          <w:b/>
          <w:noProof/>
          <w:sz w:val="24"/>
        </w:rPr>
      </w:pPr>
      <w:r>
        <w:fldChar w:fldCharType="begin"/>
      </w:r>
      <w:r>
        <w:instrText xml:space="preserve"> DOCPROPERTY  Location  \* MERGEFORMAT </w:instrText>
      </w:r>
      <w:r>
        <w:fldChar w:fldCharType="separate"/>
      </w:r>
      <w:r w:rsidR="00C447E3">
        <w:rPr>
          <w:b/>
          <w:noProof/>
          <w:sz w:val="24"/>
        </w:rPr>
        <w:t>Elbonia</w:t>
      </w:r>
      <w:r>
        <w:rPr>
          <w:b/>
          <w:noProof/>
          <w:sz w:val="24"/>
        </w:rPr>
        <w:fldChar w:fldCharType="end"/>
      </w:r>
      <w:r w:rsidR="009816FB">
        <w:rPr>
          <w:b/>
          <w:noProof/>
          <w:sz w:val="24"/>
        </w:rPr>
        <w:t xml:space="preserve">, </w:t>
      </w:r>
      <w:r w:rsidR="00C447E3">
        <w:rPr>
          <w:b/>
          <w:noProof/>
          <w:sz w:val="24"/>
        </w:rPr>
        <w:t>2</w:t>
      </w:r>
      <w:r w:rsidR="00820838">
        <w:rPr>
          <w:b/>
          <w:noProof/>
          <w:sz w:val="24"/>
        </w:rPr>
        <w:t>0</w:t>
      </w:r>
      <w:r w:rsidR="009816FB">
        <w:rPr>
          <w:b/>
          <w:noProof/>
          <w:sz w:val="24"/>
        </w:rPr>
        <w:t xml:space="preserve"> – </w:t>
      </w:r>
      <w:r w:rsidR="00C447E3">
        <w:rPr>
          <w:b/>
          <w:noProof/>
          <w:sz w:val="24"/>
        </w:rPr>
        <w:t>2</w:t>
      </w:r>
      <w:r w:rsidR="00820838">
        <w:rPr>
          <w:b/>
          <w:noProof/>
          <w:sz w:val="24"/>
        </w:rPr>
        <w:t>4</w:t>
      </w:r>
      <w:r w:rsidR="00DF7DFB">
        <w:rPr>
          <w:b/>
          <w:noProof/>
          <w:sz w:val="24"/>
        </w:rPr>
        <w:t xml:space="preserve"> </w:t>
      </w:r>
      <w:r w:rsidR="00820838">
        <w:rPr>
          <w:b/>
          <w:noProof/>
          <w:sz w:val="24"/>
        </w:rPr>
        <w:t>April</w:t>
      </w:r>
      <w:r w:rsidR="00DF7DFB">
        <w:rPr>
          <w:b/>
          <w:noProof/>
          <w:sz w:val="24"/>
        </w:rPr>
        <w:t xml:space="preserve"> 20</w:t>
      </w:r>
      <w:r w:rsidR="009816FB">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0CB7939A" w:rsidR="001E41F3" w:rsidRPr="00410371" w:rsidRDefault="000A7EE1" w:rsidP="00712FD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C447E3">
              <w:rPr>
                <w:b/>
                <w:noProof/>
                <w:sz w:val="28"/>
              </w:rPr>
              <w:t>50</w:t>
            </w:r>
            <w:r>
              <w:rPr>
                <w:b/>
                <w:noProof/>
                <w:sz w:val="28"/>
              </w:rPr>
              <w:fldChar w:fldCharType="end"/>
            </w:r>
            <w:r w:rsidR="00712FD7">
              <w:rPr>
                <w:b/>
                <w:noProof/>
                <w:sz w:val="28"/>
              </w:rPr>
              <w:t>2</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5C3E05A0" w:rsidR="001E41F3" w:rsidRPr="00410371" w:rsidRDefault="00C10CAA" w:rsidP="00C10CAA">
            <w:pPr>
              <w:pStyle w:val="CRCoverPage"/>
              <w:spacing w:after="0"/>
              <w:rPr>
                <w:noProof/>
              </w:rPr>
            </w:pPr>
            <w:r>
              <w:rPr>
                <w:b/>
                <w:noProof/>
                <w:sz w:val="28"/>
              </w:rPr>
              <w:t>2264</w:t>
            </w:r>
            <w:bookmarkStart w:id="0" w:name="_GoBack"/>
            <w:bookmarkEnd w:id="0"/>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71938969" w:rsidR="001E41F3" w:rsidRPr="00410371" w:rsidRDefault="000A7EE1" w:rsidP="0082083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16.</w:t>
            </w:r>
            <w:r w:rsidR="00820838">
              <w:rPr>
                <w:b/>
                <w:noProof/>
                <w:sz w:val="28"/>
              </w:rPr>
              <w:t>4</w:t>
            </w:r>
            <w:r w:rsidR="00947D0B">
              <w:rPr>
                <w:b/>
                <w:noProof/>
                <w:sz w:val="28"/>
              </w:rPr>
              <w:t>.</w:t>
            </w:r>
            <w:r>
              <w:rPr>
                <w:b/>
                <w:noProof/>
                <w:sz w:val="28"/>
              </w:rPr>
              <w:fldChar w:fldCharType="end"/>
            </w:r>
            <w:r w:rsidR="00C447E3">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1401BC56" w:rsidR="00F25D98" w:rsidRDefault="00820838" w:rsidP="001E41F3">
            <w:pPr>
              <w:pStyle w:val="CRCoverPage"/>
              <w:spacing w:after="0"/>
              <w:jc w:val="center"/>
              <w:rPr>
                <w:b/>
                <w:caps/>
                <w:noProof/>
              </w:rPr>
            </w:pPr>
            <w:r>
              <w:rPr>
                <w:rFonts w:hint="eastAsia"/>
                <w:b/>
                <w:bCs/>
                <w:caps/>
                <w:noProof/>
                <w:lang w:eastAsia="ko-KR"/>
              </w:rPr>
              <w:t>X</w:t>
            </w: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49186750" w:rsidR="001E41F3" w:rsidRDefault="00820838" w:rsidP="00820838">
            <w:pPr>
              <w:pStyle w:val="CRCoverPage"/>
              <w:spacing w:after="0"/>
              <w:ind w:left="100"/>
              <w:rPr>
                <w:noProof/>
              </w:rPr>
            </w:pPr>
            <w:r>
              <w:t>Correction on NSSAA</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68050670" w:rsidR="001E41F3" w:rsidRDefault="00C447E3" w:rsidP="00820838">
            <w:pPr>
              <w:pStyle w:val="CRCoverPage"/>
              <w:spacing w:after="0"/>
              <w:ind w:left="100"/>
              <w:rPr>
                <w:noProof/>
              </w:rPr>
            </w:pPr>
            <w:r w:rsidRPr="00C447E3">
              <w:t>5GS_Ph1</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4E801270" w:rsidR="001E41F3" w:rsidRDefault="00947D0B" w:rsidP="00820838">
            <w:pPr>
              <w:pStyle w:val="CRCoverPage"/>
              <w:spacing w:after="0"/>
              <w:ind w:left="100"/>
              <w:rPr>
                <w:noProof/>
              </w:rPr>
            </w:pPr>
            <w:r>
              <w:t>20</w:t>
            </w:r>
            <w:r w:rsidR="009816FB">
              <w:t>20-</w:t>
            </w:r>
            <w:r>
              <w:t>0</w:t>
            </w:r>
            <w:r w:rsidR="00820838">
              <w:t>4</w:t>
            </w:r>
            <w:r>
              <w:t>-</w:t>
            </w:r>
            <w:r w:rsidR="00C447E3">
              <w:t>1</w:t>
            </w:r>
            <w:r w:rsidR="00820838">
              <w:t>0</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52C61BA5" w:rsidR="001E41F3" w:rsidRPr="00577F45" w:rsidRDefault="00577F45" w:rsidP="00947D0B">
            <w:pPr>
              <w:pStyle w:val="CRCoverPage"/>
              <w:spacing w:after="0"/>
              <w:ind w:left="100" w:right="-609"/>
              <w:rPr>
                <w:b/>
                <w:noProof/>
              </w:rPr>
            </w:pPr>
            <w:r w:rsidRPr="00577F45">
              <w:rPr>
                <w:b/>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77777777" w:rsidR="001E41F3" w:rsidRDefault="00947D0B" w:rsidP="00947D0B">
            <w:pPr>
              <w:pStyle w:val="CRCoverPage"/>
              <w:spacing w:after="0"/>
              <w:ind w:left="100"/>
              <w:rPr>
                <w:noProof/>
              </w:rPr>
            </w:pPr>
            <w:r>
              <w:t>Rel-16</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7188B9" w14:textId="60B036E6" w:rsidR="009D417A" w:rsidRDefault="009D417A" w:rsidP="00DF111F">
            <w:pPr>
              <w:pStyle w:val="CRCoverPage"/>
              <w:spacing w:after="0"/>
              <w:ind w:left="100"/>
              <w:rPr>
                <w:noProof/>
              </w:rPr>
            </w:pPr>
            <w:r>
              <w:rPr>
                <w:noProof/>
              </w:rPr>
              <w:t xml:space="preserve">When NSSAA procedure is initiated and there is no single allowed S-NSSAI for the UE, the AMF provides empty Allowed NSSAI to the UE. In addition, in order </w:t>
            </w:r>
            <w:r w:rsidR="009A0ACB">
              <w:rPr>
                <w:noProof/>
              </w:rPr>
              <w:t>to prevent</w:t>
            </w:r>
            <w:r>
              <w:rPr>
                <w:noProof/>
              </w:rPr>
              <w:t xml:space="preserve"> the UE </w:t>
            </w:r>
            <w:r w:rsidR="009A0ACB">
              <w:rPr>
                <w:noProof/>
              </w:rPr>
              <w:t>from</w:t>
            </w:r>
            <w:r>
              <w:rPr>
                <w:noProof/>
              </w:rPr>
              <w:t xml:space="preserve"> attemp</w:t>
            </w:r>
            <w:r w:rsidR="009A0ACB">
              <w:rPr>
                <w:noProof/>
              </w:rPr>
              <w:t>ting</w:t>
            </w:r>
            <w:r>
              <w:rPr>
                <w:noProof/>
              </w:rPr>
              <w:t xml:space="preserve"> to use any service provided by the PLMN, the AMF assigns the Tracking Areas of the Registration Area as a Non-Allowed Area. </w:t>
            </w:r>
          </w:p>
          <w:p w14:paraId="265CFC39" w14:textId="5844CFBA" w:rsidR="009D417A" w:rsidRDefault="009D417A" w:rsidP="00DF111F">
            <w:pPr>
              <w:pStyle w:val="CRCoverPage"/>
              <w:spacing w:after="0"/>
              <w:ind w:left="100"/>
              <w:rPr>
                <w:noProof/>
              </w:rPr>
            </w:pPr>
          </w:p>
          <w:p w14:paraId="33469201" w14:textId="596B1B6F" w:rsidR="00C47084" w:rsidRPr="008833CE" w:rsidRDefault="009D417A" w:rsidP="009A0ACB">
            <w:pPr>
              <w:pStyle w:val="CRCoverPage"/>
              <w:spacing w:after="0"/>
              <w:ind w:left="100"/>
              <w:rPr>
                <w:noProof/>
                <w:lang w:eastAsia="ko-KR"/>
              </w:rPr>
            </w:pPr>
            <w:r>
              <w:rPr>
                <w:noProof/>
              </w:rPr>
              <w:t xml:space="preserve">CT1 has discussed such use of Non-Allowed Area for NSSAA and decided not to use service area restrction </w:t>
            </w:r>
            <w:r w:rsidRPr="009D417A">
              <w:rPr>
                <w:noProof/>
              </w:rPr>
              <w:t xml:space="preserve">since NSSAA is access independent but the </w:t>
            </w:r>
            <w:r w:rsidR="009A0ACB">
              <w:rPr>
                <w:noProof/>
              </w:rPr>
              <w:t>service area restrction</w:t>
            </w:r>
            <w:r w:rsidRPr="009D417A">
              <w:rPr>
                <w:noProof/>
              </w:rPr>
              <w:t xml:space="preserve"> is </w:t>
            </w:r>
            <w:r w:rsidR="009A0ACB">
              <w:rPr>
                <w:noProof/>
              </w:rPr>
              <w:t>not</w:t>
            </w:r>
            <w:r w:rsidRPr="009D417A">
              <w:rPr>
                <w:noProof/>
              </w:rPr>
              <w:t xml:space="preserve"> applicable to the non-3GPP access.</w:t>
            </w:r>
            <w:r w:rsidR="009A0ACB">
              <w:rPr>
                <w:noProof/>
              </w:rPr>
              <w:t xml:space="preserve"> Detailed current status of the NSSAA in stage 3 is provided in </w:t>
            </w:r>
            <w:r w:rsidR="009A0ACB" w:rsidRPr="009A0ACB">
              <w:rPr>
                <w:noProof/>
              </w:rPr>
              <w:t xml:space="preserve">S2-2002640 </w:t>
            </w:r>
            <w:r w:rsidR="009A0ACB">
              <w:rPr>
                <w:noProof/>
              </w:rPr>
              <w:t xml:space="preserve">/C1-200778. </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DF111F"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529B885D" w:rsidR="00890AAE" w:rsidRDefault="009D417A" w:rsidP="009A0ACB">
            <w:pPr>
              <w:pStyle w:val="CRCoverPage"/>
              <w:spacing w:after="0"/>
              <w:ind w:left="100"/>
              <w:rPr>
                <w:noProof/>
                <w:lang w:eastAsia="ko-KR"/>
              </w:rPr>
            </w:pPr>
            <w:r>
              <w:rPr>
                <w:noProof/>
              </w:rPr>
              <w:t xml:space="preserve">The </w:t>
            </w:r>
            <w:r w:rsidR="009A0ACB">
              <w:rPr>
                <w:noProof/>
              </w:rPr>
              <w:t xml:space="preserve">use of service area restriction </w:t>
            </w:r>
            <w:r>
              <w:rPr>
                <w:noProof/>
              </w:rPr>
              <w:t xml:space="preserve">is </w:t>
            </w:r>
            <w:r w:rsidR="009A0ACB">
              <w:rPr>
                <w:noProof/>
              </w:rPr>
              <w:t>removed</w:t>
            </w:r>
            <w:r>
              <w:rPr>
                <w:noProof/>
              </w:rPr>
              <w:t xml:space="preserve"> to capture the current status of the NSSAA solution in line with stage 3.</w:t>
            </w:r>
            <w:r w:rsidR="00297AB6">
              <w:rPr>
                <w:noProof/>
                <w:lang w:eastAsia="ko-KR"/>
              </w:rPr>
              <w:t xml:space="preserve"> </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DD3B5D"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2D0B9D3D" w:rsidR="001E41F3" w:rsidRDefault="009D417A" w:rsidP="00660C37">
            <w:pPr>
              <w:pStyle w:val="CRCoverPage"/>
              <w:spacing w:after="0"/>
              <w:ind w:left="100"/>
              <w:rPr>
                <w:noProof/>
                <w:lang w:eastAsia="ko-KR"/>
              </w:rPr>
            </w:pPr>
            <w:r>
              <w:rPr>
                <w:noProof/>
              </w:rPr>
              <w:t>Current TS 23.50</w:t>
            </w:r>
            <w:r w:rsidR="00660C37">
              <w:rPr>
                <w:noProof/>
              </w:rPr>
              <w:t>2</w:t>
            </w:r>
            <w:r>
              <w:rPr>
                <w:noProof/>
              </w:rPr>
              <w:t xml:space="preserve"> </w:t>
            </w:r>
            <w:r w:rsidR="00660C37">
              <w:rPr>
                <w:noProof/>
              </w:rPr>
              <w:t>registration procedure</w:t>
            </w:r>
            <w:r>
              <w:rPr>
                <w:noProof/>
              </w:rPr>
              <w:t xml:space="preserve"> is incorrect wrt to NSSAA.</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256AC7C8" w:rsidR="001E41F3" w:rsidRDefault="00660C37" w:rsidP="00660C37">
            <w:pPr>
              <w:pStyle w:val="CRCoverPage"/>
              <w:spacing w:after="0"/>
              <w:ind w:left="100"/>
              <w:rPr>
                <w:noProof/>
                <w:lang w:eastAsia="ko-KR"/>
              </w:rPr>
            </w:pPr>
            <w:r>
              <w:rPr>
                <w:noProof/>
                <w:lang w:eastAsia="ko-KR"/>
              </w:rPr>
              <w:t>4.2.2.2.2</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B1EC6D" w14:textId="2F1B427A" w:rsidR="00947D0B" w:rsidRDefault="00947D0B" w:rsidP="00947D0B">
      <w:pPr>
        <w:ind w:right="-99"/>
        <w:jc w:val="center"/>
        <w:rPr>
          <w:color w:val="548DD4"/>
          <w:sz w:val="36"/>
          <w:szCs w:val="36"/>
          <w:lang w:eastAsia="ko-KR"/>
        </w:rPr>
      </w:pPr>
      <w:bookmarkStart w:id="3"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5FACE56B" w14:textId="77777777" w:rsidR="00660C37" w:rsidRPr="00140E21" w:rsidRDefault="00660C37" w:rsidP="00660C37">
      <w:pPr>
        <w:pStyle w:val="5"/>
      </w:pPr>
      <w:bookmarkStart w:id="4" w:name="_Toc20203931"/>
      <w:bookmarkStart w:id="5" w:name="_Toc27894616"/>
      <w:bookmarkStart w:id="6" w:name="_Toc36191683"/>
      <w:bookmarkEnd w:id="3"/>
      <w:r w:rsidRPr="00140E21">
        <w:lastRenderedPageBreak/>
        <w:t>4.2.2.2.2</w:t>
      </w:r>
      <w:r w:rsidRPr="00140E21">
        <w:tab/>
        <w:t>General Registration</w:t>
      </w:r>
      <w:bookmarkEnd w:id="4"/>
      <w:bookmarkEnd w:id="5"/>
      <w:bookmarkEnd w:id="6"/>
    </w:p>
    <w:bookmarkStart w:id="7" w:name="_MON_1643009407"/>
    <w:bookmarkEnd w:id="7"/>
    <w:p w14:paraId="06EA2F96" w14:textId="77777777" w:rsidR="00660C37" w:rsidRDefault="00660C37" w:rsidP="00660C37">
      <w:pPr>
        <w:pStyle w:val="TH"/>
      </w:pPr>
      <w:r w:rsidRPr="00DF3A63">
        <w:rPr>
          <w:noProof/>
        </w:rPr>
        <w:object w:dxaOrig="8911" w:dyaOrig="14318" w14:anchorId="120B89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15pt;height:715.7pt;mso-width-percent:0;mso-height-percent:0;mso-width-percent:0;mso-height-percent:0" o:ole="">
            <v:imagedata r:id="rId12" o:title=""/>
          </v:shape>
          <o:OLEObject Type="Embed" ProgID="Word.Picture.8" ShapeID="_x0000_i1025" DrawAspect="Content" ObjectID="_1648052563" r:id="rId13"/>
        </w:object>
      </w:r>
    </w:p>
    <w:p w14:paraId="61304EAE" w14:textId="77777777" w:rsidR="00660C37" w:rsidRPr="00140E21" w:rsidRDefault="00660C37" w:rsidP="00660C37">
      <w:pPr>
        <w:pStyle w:val="TF"/>
      </w:pPr>
      <w:r w:rsidRPr="00140E21">
        <w:lastRenderedPageBreak/>
        <w:t>Figure 4.2.2.2.2-1: Registration procedure</w:t>
      </w:r>
    </w:p>
    <w:p w14:paraId="1547441A" w14:textId="77777777" w:rsidR="00660C37" w:rsidRPr="00140E21" w:rsidRDefault="00660C37" w:rsidP="00660C37">
      <w:pPr>
        <w:pStyle w:val="B1"/>
      </w:pPr>
      <w:proofErr w:type="gramStart"/>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roofErr w:type="gramEnd"/>
    </w:p>
    <w:p w14:paraId="6A0C5995" w14:textId="77777777" w:rsidR="00660C37" w:rsidRPr="00140E21" w:rsidRDefault="00660C37" w:rsidP="00660C37">
      <w:pPr>
        <w:pStyle w:val="B1"/>
      </w:pPr>
      <w:r w:rsidRPr="00140E21">
        <w:t>NOTE 1:</w:t>
      </w:r>
      <w:r w:rsidRPr="00140E21">
        <w:tab/>
        <w:t xml:space="preserve">The UE Policy Container and its usage </w:t>
      </w:r>
      <w:proofErr w:type="gramStart"/>
      <w:r w:rsidRPr="00140E21">
        <w:t>is defined</w:t>
      </w:r>
      <w:proofErr w:type="gramEnd"/>
      <w:r w:rsidRPr="00140E21">
        <w:t xml:space="preserve"> in TS</w:t>
      </w:r>
      <w:r>
        <w:t> </w:t>
      </w:r>
      <w:r w:rsidRPr="00140E21">
        <w:t>23.503</w:t>
      </w:r>
      <w:r>
        <w:t> </w:t>
      </w:r>
      <w:r w:rsidRPr="00140E21">
        <w:t>[20].</w:t>
      </w:r>
    </w:p>
    <w:p w14:paraId="76D5958C" w14:textId="77777777" w:rsidR="00660C37" w:rsidRPr="00140E21" w:rsidRDefault="00660C37" w:rsidP="00660C37">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7AD715B1" w14:textId="77777777" w:rsidR="00660C37" w:rsidRDefault="00660C37" w:rsidP="00660C37">
      <w:pPr>
        <w:pStyle w:val="B1"/>
      </w:pPr>
      <w:r>
        <w:tab/>
        <w:t xml:space="preserve">The </w:t>
      </w:r>
      <w:proofErr w:type="gramStart"/>
      <w:r>
        <w:t>AN</w:t>
      </w:r>
      <w:proofErr w:type="gramEnd"/>
      <w:r>
        <w:t xml:space="preserve"> parameters shall also include an IAB-Indication if the UE is an IAB-node accessing 5GS.</w:t>
      </w:r>
    </w:p>
    <w:p w14:paraId="28680EA1" w14:textId="77777777" w:rsidR="00660C37" w:rsidRPr="00140E21" w:rsidRDefault="00660C37" w:rsidP="00660C37">
      <w:pPr>
        <w:pStyle w:val="B1"/>
      </w:pPr>
      <w:r w:rsidRPr="00140E21">
        <w:tab/>
      </w:r>
      <w:proofErr w:type="gramStart"/>
      <w:r w:rsidRPr="00140E21">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roofErr w:type="gramEnd"/>
    </w:p>
    <w:p w14:paraId="3B05FC8C" w14:textId="77777777" w:rsidR="00660C37" w:rsidRPr="00140E21" w:rsidRDefault="00660C37" w:rsidP="00660C37">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6FB65A54" w14:textId="77777777" w:rsidR="00660C37" w:rsidRPr="00140E21" w:rsidRDefault="00660C37" w:rsidP="00660C37">
      <w:pPr>
        <w:pStyle w:val="B1"/>
      </w:pPr>
      <w:r w:rsidRPr="00140E21">
        <w:tab/>
        <w:t>When the UE is performing an Initial Registration the UE shall indicate its UE identity in the Registration Request message as follows, listed in decreasing order of preference:</w:t>
      </w:r>
    </w:p>
    <w:p w14:paraId="41B42FB1" w14:textId="77777777" w:rsidR="00660C37" w:rsidRDefault="00660C37" w:rsidP="00660C37">
      <w:pPr>
        <w:pStyle w:val="B2"/>
      </w:pPr>
      <w:proofErr w:type="spellStart"/>
      <w:r>
        <w:t>i</w:t>
      </w:r>
      <w:proofErr w:type="spellEnd"/>
      <w:r>
        <w:t>)</w:t>
      </w:r>
      <w:r>
        <w:tab/>
      </w:r>
      <w:proofErr w:type="gramStart"/>
      <w:r>
        <w:t>a</w:t>
      </w:r>
      <w:proofErr w:type="gramEnd"/>
      <w:r>
        <w:t xml:space="preserve"> 5G-GUTI mapped from an EPS GUTI, if the UE has a valid EPS GUTI.</w:t>
      </w:r>
    </w:p>
    <w:p w14:paraId="389677C9" w14:textId="77777777" w:rsidR="00660C37" w:rsidRPr="00140E21" w:rsidRDefault="00660C37" w:rsidP="00660C37">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7F7E35BA" w14:textId="77777777" w:rsidR="00660C37" w:rsidRPr="00140E21" w:rsidRDefault="00660C37" w:rsidP="00660C37">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27E02D5D" w14:textId="77777777" w:rsidR="00660C37" w:rsidRPr="00140E21" w:rsidRDefault="00660C37" w:rsidP="00660C37">
      <w:pPr>
        <w:pStyle w:val="B2"/>
      </w:pPr>
      <w:r>
        <w:t>iv)</w:t>
      </w:r>
      <w:r w:rsidRPr="00140E21">
        <w:tab/>
      </w:r>
      <w:proofErr w:type="gramStart"/>
      <w:r w:rsidRPr="00140E21">
        <w:t>a</w:t>
      </w:r>
      <w:proofErr w:type="gramEnd"/>
      <w:r w:rsidRPr="00140E21">
        <w:t xml:space="preserve"> native 5G-GUTI assigned by any other PLMN, if available.</w:t>
      </w:r>
    </w:p>
    <w:p w14:paraId="5E3907F3" w14:textId="77777777" w:rsidR="00660C37" w:rsidRPr="00140E21" w:rsidRDefault="00660C37" w:rsidP="00660C37">
      <w:pPr>
        <w:pStyle w:val="NO"/>
      </w:pPr>
      <w:r w:rsidRPr="00140E21">
        <w:t>NOTE 2:</w:t>
      </w:r>
      <w:r w:rsidRPr="00140E21">
        <w:tab/>
        <w:t>This can also be a 5G-GUTIs assigned via another access type.</w:t>
      </w:r>
    </w:p>
    <w:p w14:paraId="4CF2D3D6" w14:textId="77777777" w:rsidR="00660C37" w:rsidRPr="00140E21" w:rsidRDefault="00660C37" w:rsidP="00660C37">
      <w:pPr>
        <w:pStyle w:val="B2"/>
      </w:pPr>
      <w:r>
        <w:t>v)</w:t>
      </w:r>
      <w:r w:rsidRPr="00140E21">
        <w:tab/>
        <w:t>Otherwise, the UE shall include its SUCI in the Registration Request as defined in TS</w:t>
      </w:r>
      <w:r>
        <w:t> </w:t>
      </w:r>
      <w:r w:rsidRPr="00140E21">
        <w:t>33.501</w:t>
      </w:r>
      <w:r>
        <w:t> </w:t>
      </w:r>
      <w:r w:rsidRPr="00140E21">
        <w:t>[15].</w:t>
      </w:r>
    </w:p>
    <w:p w14:paraId="1AB59B6D" w14:textId="77777777" w:rsidR="00660C37" w:rsidRPr="00140E21" w:rsidRDefault="00660C37" w:rsidP="00660C37">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418608A" w14:textId="77777777" w:rsidR="00660C37" w:rsidRPr="00140E21" w:rsidRDefault="00660C37" w:rsidP="00660C37">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763C73F5" w14:textId="77777777" w:rsidR="00660C37" w:rsidRPr="00140E21" w:rsidRDefault="00660C37" w:rsidP="00660C37">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w:t>
      </w:r>
      <w:proofErr w:type="gramStart"/>
      <w:r w:rsidRPr="00140E21">
        <w:t>is sent</w:t>
      </w:r>
      <w:proofErr w:type="gramEnd"/>
      <w:r w:rsidRPr="00140E21">
        <w:t xml:space="preserve"> as part of the Security Mode Complete message in step 9b.</w:t>
      </w:r>
    </w:p>
    <w:p w14:paraId="08397871" w14:textId="77777777" w:rsidR="00660C37" w:rsidRPr="00140E21" w:rsidRDefault="00660C37" w:rsidP="00660C37">
      <w:pPr>
        <w:pStyle w:val="B1"/>
      </w:pPr>
      <w:r w:rsidRPr="00140E21">
        <w:tab/>
        <w:t xml:space="preserve">When the UE is performing an Initial Registration (i.e., the UE is in RM-DEREGISTERED state) with a native 5G-GUTI then the UE shall indicate the related GUAMI information in the </w:t>
      </w:r>
      <w:proofErr w:type="gramStart"/>
      <w:r w:rsidRPr="00140E21">
        <w:t>AN</w:t>
      </w:r>
      <w:proofErr w:type="gramEnd"/>
      <w:r w:rsidRPr="00140E21">
        <w:t xml:space="preserve"> parameters. When the UE is </w:t>
      </w:r>
      <w:r w:rsidRPr="00140E21">
        <w:lastRenderedPageBreak/>
        <w:t xml:space="preserve">performing an Initial Registration with its SUCI, the UE shall not indicate any GUAMI information in the </w:t>
      </w:r>
      <w:proofErr w:type="gramStart"/>
      <w:r w:rsidRPr="00140E21">
        <w:t>AN</w:t>
      </w:r>
      <w:proofErr w:type="gramEnd"/>
      <w:r w:rsidRPr="00140E21">
        <w:t xml:space="preserve"> parameters.</w:t>
      </w:r>
    </w:p>
    <w:p w14:paraId="1FCE3309" w14:textId="77777777" w:rsidR="00660C37" w:rsidRPr="00140E21" w:rsidRDefault="00660C37" w:rsidP="00660C37">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w:t>
      </w:r>
      <w:proofErr w:type="gramStart"/>
      <w:r w:rsidRPr="00140E21">
        <w:t>are supported</w:t>
      </w:r>
      <w:proofErr w:type="gramEnd"/>
      <w:r w:rsidRPr="00140E21">
        <w:t xml:space="preserve">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4488ABA6" w14:textId="77777777" w:rsidR="00660C37" w:rsidRPr="00140E21" w:rsidRDefault="00660C37" w:rsidP="00660C37">
      <w:pPr>
        <w:pStyle w:val="B1"/>
      </w:pPr>
      <w:r w:rsidRPr="00140E21">
        <w:tab/>
        <w:t xml:space="preserve">For an Emergency Registration, the SUCI shall be included if the UE does not have a valid 5G-GUTI available; the PEI shall be included when the UE has no SUPI and no valid 5G-GUTI. In other cases, the </w:t>
      </w:r>
      <w:proofErr w:type="gramStart"/>
      <w:r w:rsidRPr="00140E21">
        <w:t>5G</w:t>
      </w:r>
      <w:proofErr w:type="gramEnd"/>
      <w:r w:rsidRPr="00140E21">
        <w:t>-GUTI is included and it indicates the last serving AMF.</w:t>
      </w:r>
    </w:p>
    <w:p w14:paraId="4A2DCECE" w14:textId="77777777" w:rsidR="00660C37" w:rsidRPr="00140E21" w:rsidRDefault="00660C37" w:rsidP="00660C37">
      <w:pPr>
        <w:pStyle w:val="B1"/>
      </w:pPr>
      <w:r w:rsidRPr="00140E21">
        <w:tab/>
        <w:t>The UE may provide the UE's usage setting based on its configuration as defined in TS</w:t>
      </w:r>
      <w:r>
        <w:t> </w:t>
      </w:r>
      <w:r w:rsidRPr="00140E21">
        <w:t>23.501</w:t>
      </w:r>
      <w:r>
        <w:t> </w:t>
      </w:r>
      <w:r w:rsidRPr="00140E21">
        <w:t xml:space="preserve">[2] clause 5.16.3.7. </w:t>
      </w:r>
      <w:proofErr w:type="gramStart"/>
      <w:r w:rsidRPr="00140E21">
        <w:t>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roofErr w:type="gramEnd"/>
    </w:p>
    <w:p w14:paraId="5A6383F5" w14:textId="77777777" w:rsidR="00660C37" w:rsidRPr="00140E21" w:rsidRDefault="00660C37" w:rsidP="00660C37">
      <w:pPr>
        <w:pStyle w:val="B1"/>
      </w:pPr>
      <w:r w:rsidRPr="00140E21">
        <w:tab/>
        <w:t>The UE includes the Default Configured NSSAI Indication if the UE is using a Default Configured NSSAI, as defined in TS</w:t>
      </w:r>
      <w:r>
        <w:t> </w:t>
      </w:r>
      <w:r w:rsidRPr="00140E21">
        <w:t>23.501</w:t>
      </w:r>
      <w:r>
        <w:t> </w:t>
      </w:r>
      <w:r w:rsidRPr="00140E21">
        <w:t>[2].</w:t>
      </w:r>
    </w:p>
    <w:p w14:paraId="36CA4704" w14:textId="77777777" w:rsidR="00660C37" w:rsidRDefault="00660C37" w:rsidP="00660C37">
      <w:pPr>
        <w:pStyle w:val="B1"/>
      </w:pPr>
      <w:r>
        <w:tab/>
        <w:t>The UE may include UE paging probability information if it supports the assignment of WUS Assistance Information from the AMF (see TS 23.501 [2]).</w:t>
      </w:r>
    </w:p>
    <w:p w14:paraId="09132558" w14:textId="77777777" w:rsidR="00660C37" w:rsidRPr="00140E21" w:rsidRDefault="00660C37" w:rsidP="00660C37">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w:t>
      </w:r>
      <w:proofErr w:type="gramStart"/>
      <w:r w:rsidRPr="00140E21">
        <w:t>Sessions which</w:t>
      </w:r>
      <w:proofErr w:type="gramEnd"/>
      <w:r w:rsidRPr="00140E21">
        <w:t xml:space="preserve"> are accepted by the network in the List Of PDU Sessions To Be Activated even if there are no pending uplink data for those PDU Sessions.</w:t>
      </w:r>
    </w:p>
    <w:p w14:paraId="3E8C5FFC" w14:textId="77777777" w:rsidR="00660C37" w:rsidRPr="00140E21" w:rsidRDefault="00660C37" w:rsidP="00660C37">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2A4B172C" w14:textId="77777777" w:rsidR="00660C37" w:rsidRPr="00140E21" w:rsidRDefault="00660C37" w:rsidP="00660C37">
      <w:pPr>
        <w:pStyle w:val="B1"/>
      </w:pPr>
      <w:r w:rsidRPr="00140E21">
        <w:tab/>
        <w:t xml:space="preserve">The UE MM Core Network Capability </w:t>
      </w:r>
      <w:proofErr w:type="gramStart"/>
      <w:r w:rsidRPr="00140E21">
        <w:t>is provided by the UE and handled by AMF as defined in TS</w:t>
      </w:r>
      <w:r>
        <w:t> </w:t>
      </w:r>
      <w:r w:rsidRPr="00140E21">
        <w:t>23.501</w:t>
      </w:r>
      <w:r>
        <w:t> </w:t>
      </w:r>
      <w:r w:rsidRPr="00140E21">
        <w:t>[2] clause 5.4.4a</w:t>
      </w:r>
      <w:proofErr w:type="gramEnd"/>
      <w:r w:rsidRPr="00140E21">
        <w:t>.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14:paraId="1DC4B78C" w14:textId="77777777" w:rsidR="00660C37" w:rsidRPr="00140E21" w:rsidRDefault="00660C37" w:rsidP="00660C37">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1EC2310E" w14:textId="77777777" w:rsidR="00660C37" w:rsidRPr="00140E21" w:rsidRDefault="00660C37" w:rsidP="00660C37">
      <w:pPr>
        <w:pStyle w:val="B1"/>
      </w:pPr>
      <w:r w:rsidRPr="00140E21">
        <w:tab/>
        <w:t>If available, the last visited TAI shall be included in order to help the AMF produce Registration Area for the UE.</w:t>
      </w:r>
    </w:p>
    <w:p w14:paraId="1AE0AC99" w14:textId="77777777" w:rsidR="00660C37" w:rsidRPr="00140E21" w:rsidRDefault="00660C37" w:rsidP="00660C37">
      <w:pPr>
        <w:pStyle w:val="B1"/>
        <w:rPr>
          <w:lang w:eastAsia="zh-CN"/>
        </w:rPr>
      </w:pPr>
      <w:r w:rsidRPr="00140E21">
        <w:tab/>
        <w:t xml:space="preserve">The Security parameters </w:t>
      </w:r>
      <w:proofErr w:type="gramStart"/>
      <w:r w:rsidRPr="00140E21">
        <w:t>are used</w:t>
      </w:r>
      <w:proofErr w:type="gramEnd"/>
      <w:r w:rsidRPr="00140E21">
        <w:t xml:space="preserve"> for Authentication and integrity protection, see TS</w:t>
      </w:r>
      <w:r>
        <w:t> </w:t>
      </w:r>
      <w:r w:rsidRPr="00140E21">
        <w:t>33.501</w:t>
      </w:r>
      <w:r>
        <w:t> </w:t>
      </w:r>
      <w:r w:rsidRPr="00140E21">
        <w:t xml:space="preserve">[15]. Requested NSSAI </w:t>
      </w:r>
      <w:proofErr w:type="gramStart"/>
      <w:r w:rsidRPr="00140E21">
        <w:t>indicates</w:t>
      </w:r>
      <w:proofErr w:type="gramEnd"/>
      <w:r w:rsidRPr="00140E21">
        <w:t xml:space="preserve"> the Network Slice Selection Assistance Information (as defined in clause 5.15 of TS</w:t>
      </w:r>
      <w:r>
        <w:t> </w:t>
      </w:r>
      <w:r w:rsidRPr="00140E21">
        <w:t>23.501</w:t>
      </w:r>
      <w:r>
        <w:t> </w:t>
      </w:r>
      <w:r w:rsidRPr="00140E21">
        <w:t xml:space="preserve">[2]). The PDU Session status indicates the previously established PDU Sessions in the UE. When the UE </w:t>
      </w:r>
      <w:proofErr w:type="gramStart"/>
      <w:r w:rsidRPr="00140E21">
        <w:t>is connected</w:t>
      </w:r>
      <w:proofErr w:type="gramEnd"/>
      <w:r w:rsidRPr="00140E21">
        <w:t xml:space="preserve"> to the two AMFs belonging to different PLMN via 3GPP access and non-3GPP access then the PDU Session status indicates the established PDU Session of the current PLMN in the UE.</w:t>
      </w:r>
    </w:p>
    <w:p w14:paraId="384A1A23" w14:textId="77777777" w:rsidR="00660C37" w:rsidRPr="00140E21" w:rsidRDefault="00660C37" w:rsidP="00660C37">
      <w:pPr>
        <w:pStyle w:val="B1"/>
      </w:pPr>
      <w:r w:rsidRPr="00140E21">
        <w:rPr>
          <w:lang w:eastAsia="zh-CN"/>
        </w:rPr>
        <w:tab/>
        <w:t xml:space="preserve">The </w:t>
      </w:r>
      <w:r w:rsidRPr="00140E21">
        <w:t xml:space="preserve">Follow-on request is included when the UE has pending uplink signalling and the UE </w:t>
      </w:r>
      <w:proofErr w:type="gramStart"/>
      <w:r w:rsidRPr="00140E21">
        <w:t>doesn't</w:t>
      </w:r>
      <w:proofErr w:type="gramEnd"/>
      <w:r w:rsidRPr="00140E21">
        <w:t xml:space="preserve">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DD97F2B" w14:textId="77777777" w:rsidR="00660C37" w:rsidRPr="00140E21" w:rsidRDefault="00660C37" w:rsidP="00660C37">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BF04EEA" w14:textId="77777777" w:rsidR="00660C37" w:rsidRPr="00140E21" w:rsidRDefault="00660C37" w:rsidP="00660C37">
      <w:pPr>
        <w:pStyle w:val="B1"/>
        <w:rPr>
          <w:lang w:eastAsia="zh-CN"/>
        </w:rPr>
      </w:pPr>
      <w:r w:rsidRPr="00140E21">
        <w:rPr>
          <w:lang w:eastAsia="zh-CN"/>
        </w:rPr>
        <w:tab/>
        <w:t>The UE includes the MICO mode preference and optionally a Requested Active Time value if the UE wants to use MICO Mode with Active Time.</w:t>
      </w:r>
    </w:p>
    <w:p w14:paraId="7D104CFB" w14:textId="77777777" w:rsidR="00660C37" w:rsidRPr="00140E21" w:rsidRDefault="00660C37" w:rsidP="00660C37">
      <w:pPr>
        <w:pStyle w:val="B1"/>
        <w:rPr>
          <w:lang w:eastAsia="zh-CN"/>
        </w:rPr>
      </w:pPr>
      <w:r w:rsidRPr="00140E21">
        <w:rPr>
          <w:lang w:eastAsia="zh-CN"/>
        </w:rPr>
        <w:lastRenderedPageBreak/>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756641A0" w14:textId="77777777" w:rsidR="00660C37" w:rsidRPr="00140E21" w:rsidRDefault="00660C37" w:rsidP="00660C37">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6EF08E7C" w14:textId="77777777" w:rsidR="00660C37" w:rsidRPr="00140E21" w:rsidRDefault="00660C37" w:rsidP="00660C37">
      <w:pPr>
        <w:pStyle w:val="B1"/>
        <w:rPr>
          <w:lang w:eastAsia="zh-CN"/>
        </w:rPr>
      </w:pPr>
      <w:r w:rsidRPr="00140E21">
        <w:rPr>
          <w:lang w:eastAsia="zh-CN"/>
        </w:rPr>
        <w:tab/>
        <w:t xml:space="preserve">If UE supports RACS and </w:t>
      </w:r>
      <w:proofErr w:type="gramStart"/>
      <w:r w:rsidRPr="00140E21">
        <w:rPr>
          <w:lang w:eastAsia="zh-CN"/>
        </w:rPr>
        <w:t>has been assigned</w:t>
      </w:r>
      <w:proofErr w:type="gramEnd"/>
      <w:r w:rsidRPr="00140E21">
        <w:rPr>
          <w:lang w:eastAsia="zh-CN"/>
        </w:rPr>
        <w:t xml:space="preserve">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w:t>
      </w:r>
      <w:proofErr w:type="spellStart"/>
      <w:r w:rsidRPr="00140E21">
        <w:rPr>
          <w:lang w:eastAsia="zh-CN"/>
        </w:rPr>
        <w:t>cleartext</w:t>
      </w:r>
      <w:proofErr w:type="spellEnd"/>
      <w:r w:rsidRPr="00140E21">
        <w:rPr>
          <w:lang w:eastAsia="zh-CN"/>
        </w:rPr>
        <w:t xml:space="preserve"> IE.</w:t>
      </w:r>
    </w:p>
    <w:p w14:paraId="1D971286" w14:textId="77777777" w:rsidR="00660C37" w:rsidRDefault="00660C37" w:rsidP="00660C37">
      <w:pPr>
        <w:pStyle w:val="B1"/>
        <w:rPr>
          <w:lang w:eastAsia="zh-CN"/>
        </w:rPr>
      </w:pPr>
      <w:r>
        <w:rPr>
          <w:lang w:eastAsia="zh-CN"/>
        </w:rPr>
        <w:tab/>
        <w:t xml:space="preserve">The PEI </w:t>
      </w:r>
      <w:proofErr w:type="gramStart"/>
      <w:r>
        <w:rPr>
          <w:lang w:eastAsia="zh-CN"/>
        </w:rPr>
        <w:t>may be retrieved</w:t>
      </w:r>
      <w:proofErr w:type="gramEnd"/>
      <w:r>
        <w:rPr>
          <w:lang w:eastAsia="zh-CN"/>
        </w:rPr>
        <w:t xml:space="preserve"> in initial registration from the UE as described in clause 4.2.2.2.1.</w:t>
      </w:r>
    </w:p>
    <w:p w14:paraId="47AE72AD" w14:textId="77777777" w:rsidR="00660C37" w:rsidRPr="00140E21" w:rsidRDefault="00660C37" w:rsidP="00660C37">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0A722214" w14:textId="77777777" w:rsidR="00660C37" w:rsidRPr="00140E21" w:rsidRDefault="00660C37" w:rsidP="00660C37">
      <w:pPr>
        <w:pStyle w:val="B1"/>
      </w:pPr>
      <w:r w:rsidRPr="00140E21">
        <w:rPr>
          <w:lang w:eastAsia="zh-CN"/>
        </w:rPr>
        <w:tab/>
      </w:r>
      <w:r w:rsidRPr="00140E21">
        <w:t>The (R</w:t>
      </w:r>
      <w:proofErr w:type="gramStart"/>
      <w:r w:rsidRPr="00140E21">
        <w:t>)AN</w:t>
      </w:r>
      <w:proofErr w:type="gramEnd"/>
      <w:r w:rsidRPr="00140E21">
        <w:t xml:space="preserve"> selects an AMF as described in TS</w:t>
      </w:r>
      <w:r>
        <w:t> </w:t>
      </w:r>
      <w:r w:rsidRPr="00140E21">
        <w:t>23.501</w:t>
      </w:r>
      <w:r>
        <w:t> </w:t>
      </w:r>
      <w:r w:rsidRPr="00140E21">
        <w:t>[2], clause </w:t>
      </w:r>
      <w:r w:rsidRPr="00140E21">
        <w:rPr>
          <w:lang w:eastAsia="zh-CN"/>
        </w:rPr>
        <w:t>6.3.5</w:t>
      </w:r>
      <w:r w:rsidRPr="00140E21">
        <w:t>. If UE is in CM-CONNECTED state, the (R</w:t>
      </w:r>
      <w:proofErr w:type="gramStart"/>
      <w:r w:rsidRPr="00140E21">
        <w:t>)AN</w:t>
      </w:r>
      <w:proofErr w:type="gramEnd"/>
      <w:r w:rsidRPr="00140E21">
        <w:t xml:space="preserve"> can forward the Registration Request message to the AMF based on the N2 connection of the UE.</w:t>
      </w:r>
    </w:p>
    <w:p w14:paraId="57921AD4" w14:textId="77777777" w:rsidR="00660C37" w:rsidRPr="00140E21" w:rsidRDefault="00660C37" w:rsidP="00660C37">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14:paraId="1B1C0E62" w14:textId="77777777" w:rsidR="00660C37" w:rsidRPr="00140E21" w:rsidRDefault="00660C37" w:rsidP="00660C37">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14:paraId="1E609780" w14:textId="77777777" w:rsidR="00660C37" w:rsidRPr="00140E21" w:rsidRDefault="00660C37" w:rsidP="00660C37">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7AA0D16E" w14:textId="77777777" w:rsidR="00660C37" w:rsidRPr="00140E21" w:rsidRDefault="00660C37" w:rsidP="00660C37">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w:t>
      </w:r>
      <w:proofErr w:type="gramStart"/>
      <w:r>
        <w:rPr>
          <w:rFonts w:eastAsia="SimSun"/>
        </w:rPr>
        <w:t>AN</w:t>
      </w:r>
      <w:proofErr w:type="gramEnd"/>
      <w:r>
        <w:rPr>
          <w:rFonts w:eastAsia="SimSun"/>
        </w:rPr>
        <w:t xml:space="preserve"> parameters in step 1</w:t>
      </w:r>
      <w:r w:rsidRPr="00140E21">
        <w:rPr>
          <w:rFonts w:eastAsia="SimSun"/>
        </w:rPr>
        <w:t>.</w:t>
      </w:r>
    </w:p>
    <w:p w14:paraId="068F5131" w14:textId="77777777" w:rsidR="00660C37" w:rsidRPr="00140E21" w:rsidRDefault="00660C37" w:rsidP="00660C37">
      <w:pPr>
        <w:pStyle w:val="B1"/>
      </w:pPr>
      <w:r w:rsidRPr="00140E21">
        <w:tab/>
        <w:t xml:space="preserve">Mapping </w:t>
      </w:r>
      <w:proofErr w:type="gramStart"/>
      <w:r w:rsidRPr="00140E21">
        <w:t>Of</w:t>
      </w:r>
      <w:proofErr w:type="gramEnd"/>
      <w:r w:rsidRPr="00140E21">
        <w:t xml:space="preserve"> Requested NSSAI is provided only if available.</w:t>
      </w:r>
    </w:p>
    <w:p w14:paraId="432A6B64" w14:textId="77777777" w:rsidR="00660C37" w:rsidRPr="00140E21" w:rsidRDefault="00660C37" w:rsidP="00660C37">
      <w:pPr>
        <w:pStyle w:val="B1"/>
        <w:rPr>
          <w:lang w:eastAsia="zh-CN"/>
        </w:rPr>
      </w:pPr>
      <w:r w:rsidRPr="00140E21">
        <w:tab/>
        <w:t xml:space="preserve">If the Registration type indicated by the UE is Periodic Registration Update, then steps 4 to 19 </w:t>
      </w:r>
      <w:proofErr w:type="gramStart"/>
      <w:r w:rsidRPr="00140E21">
        <w:t>may be omitted</w:t>
      </w:r>
      <w:proofErr w:type="gramEnd"/>
      <w:r w:rsidRPr="00140E21">
        <w:t>.</w:t>
      </w:r>
    </w:p>
    <w:p w14:paraId="4D66A3B5" w14:textId="77777777" w:rsidR="00660C37" w:rsidRPr="00140E21" w:rsidRDefault="00660C37" w:rsidP="00660C37">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5A3426C" w14:textId="77777777" w:rsidR="00660C37" w:rsidRPr="00140E21" w:rsidRDefault="00660C37" w:rsidP="00660C37">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13382A1D" w14:textId="77777777" w:rsidR="00660C37" w:rsidRPr="00140E21" w:rsidRDefault="00660C37" w:rsidP="00660C37">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6CB45E31" w14:textId="77777777" w:rsidR="00660C37" w:rsidRPr="00140E21" w:rsidRDefault="00660C37" w:rsidP="00660C37">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E8E7ED3" w14:textId="77777777" w:rsidR="00660C37" w:rsidRPr="00140E21" w:rsidRDefault="00660C37" w:rsidP="00660C37">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1BA45CC4" w14:textId="77777777" w:rsidR="00660C37" w:rsidRPr="00140E21" w:rsidRDefault="00660C37" w:rsidP="00660C37">
      <w:pPr>
        <w:pStyle w:val="B1"/>
        <w:rPr>
          <w:lang w:eastAsia="zh-CN"/>
        </w:rPr>
      </w:pPr>
      <w:r w:rsidRPr="00140E21">
        <w:rPr>
          <w:lang w:eastAsia="zh-CN"/>
        </w:rPr>
        <w:tab/>
        <w:t>If the UE has included a UE Radio Capability ID in step 1 and the AMF supports RACS, the AMF stores the Radio Capability ID in UE context.</w:t>
      </w:r>
    </w:p>
    <w:p w14:paraId="0B878533" w14:textId="77777777" w:rsidR="00660C37" w:rsidRPr="00140E21" w:rsidRDefault="00660C37" w:rsidP="00660C37">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690DBFA1" w14:textId="77777777" w:rsidR="00660C37" w:rsidRPr="00140E21" w:rsidRDefault="00660C37" w:rsidP="00660C37">
      <w:pPr>
        <w:pStyle w:val="B1"/>
        <w:rPr>
          <w:lang w:eastAsia="zh-CN"/>
        </w:rPr>
      </w:pPr>
      <w:r w:rsidRPr="00140E21">
        <w:rPr>
          <w:lang w:eastAsia="zh-CN"/>
        </w:rPr>
        <w:tab/>
      </w:r>
      <w:proofErr w:type="gramStart"/>
      <w:r w:rsidRPr="00140E21">
        <w:rPr>
          <w:lang w:eastAsia="zh-CN"/>
        </w:rPr>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w:t>
      </w:r>
      <w:proofErr w:type="gramEnd"/>
      <w:r w:rsidRPr="00140E21">
        <w:rPr>
          <w:lang w:eastAsia="zh-CN"/>
        </w:rPr>
        <w:t xml:space="preserve"> This includes also event subscription information by </w:t>
      </w:r>
      <w:r w:rsidRPr="00140E21">
        <w:rPr>
          <w:lang w:eastAsia="zh-CN"/>
        </w:rPr>
        <w:lastRenderedPageBreak/>
        <w:t>each NF consumer for the given UE. In this case, the new AMF uses integrity protected complete Registration request NAS message to perform and verify integrity protection.</w:t>
      </w:r>
    </w:p>
    <w:p w14:paraId="4F7D75FA" w14:textId="77777777" w:rsidR="00660C37" w:rsidRPr="00140E21" w:rsidRDefault="00660C37" w:rsidP="00660C37">
      <w:pPr>
        <w:pStyle w:val="B1"/>
      </w:pPr>
      <w:r w:rsidRPr="00140E21">
        <w:rPr>
          <w:lang w:eastAsia="zh-CN"/>
        </w:rPr>
        <w:tab/>
      </w:r>
      <w:proofErr w:type="gramStart"/>
      <w:r w:rsidRPr="00140E21">
        <w:rPr>
          <w:lang w:eastAsia="zh-CN"/>
        </w:rPr>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w:t>
      </w:r>
      <w:proofErr w:type="gramEnd"/>
      <w:r w:rsidRPr="00140E21">
        <w:t xml:space="preserve"> See clause 5.2.2.2.2 for details of this service operation. In this case, the old AMF uses either 5G-GUTI and the integrity protected complete Registration request NAS message, or the SUPI and an indication that the UE </w:t>
      </w:r>
      <w:proofErr w:type="gramStart"/>
      <w:r w:rsidRPr="00140E21">
        <w:t>is validated</w:t>
      </w:r>
      <w:proofErr w:type="gramEnd"/>
      <w:r w:rsidRPr="00140E21">
        <w:t xml:space="preserve">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14:paraId="1B23E6A4" w14:textId="77777777" w:rsidR="00660C37" w:rsidRPr="00140E21" w:rsidRDefault="00660C37" w:rsidP="00660C37">
      <w:pPr>
        <w:pStyle w:val="B1"/>
      </w:pPr>
      <w:r w:rsidRPr="00140E21">
        <w:tab/>
      </w:r>
      <w:proofErr w:type="gramStart"/>
      <w:r w:rsidRPr="00140E21">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roofErr w:type="gramEnd"/>
    </w:p>
    <w:p w14:paraId="4B53EDDB" w14:textId="77777777" w:rsidR="00660C37" w:rsidRPr="00140E21" w:rsidRDefault="00660C37" w:rsidP="00660C37">
      <w:pPr>
        <w:pStyle w:val="NO"/>
      </w:pPr>
      <w:r w:rsidRPr="00140E21">
        <w:t>NOTE 4:</w:t>
      </w:r>
      <w:r w:rsidRPr="00140E21">
        <w:tab/>
        <w:t xml:space="preserve">The new AMF sets the indication that the UE </w:t>
      </w:r>
      <w:proofErr w:type="gramStart"/>
      <w:r w:rsidRPr="00140E21">
        <w:t>is validated</w:t>
      </w:r>
      <w:proofErr w:type="gramEnd"/>
      <w:r w:rsidRPr="00140E21">
        <w:t xml:space="preserve"> according to step 9a, i</w:t>
      </w:r>
      <w:r>
        <w:t xml:space="preserve">f </w:t>
      </w:r>
      <w:r w:rsidRPr="00140E21">
        <w:t>the new AMF has performed successful UE authentication after previous integrity check failure in the old AMF.</w:t>
      </w:r>
    </w:p>
    <w:p w14:paraId="6DD8C0F3" w14:textId="77777777" w:rsidR="00660C37" w:rsidRPr="00140E21" w:rsidRDefault="00660C37" w:rsidP="00660C37">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 xml:space="preserve">s do not need to subscribe for the events once again with the new AMF after the UE </w:t>
      </w:r>
      <w:proofErr w:type="gramStart"/>
      <w:r w:rsidRPr="00140E21">
        <w:rPr>
          <w:rFonts w:eastAsia="SimSun"/>
        </w:rPr>
        <w:t>is successfully registered</w:t>
      </w:r>
      <w:proofErr w:type="gramEnd"/>
      <w:r w:rsidRPr="00140E21">
        <w:rPr>
          <w:rFonts w:eastAsia="SimSun"/>
        </w:rPr>
        <w:t xml:space="preserve"> with the new AMF.</w:t>
      </w:r>
    </w:p>
    <w:p w14:paraId="2F6F14AD" w14:textId="77777777" w:rsidR="00660C37" w:rsidRPr="00140E21" w:rsidRDefault="00660C37" w:rsidP="00660C37">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14:paraId="537907FD" w14:textId="77777777" w:rsidR="00660C37" w:rsidRPr="00140E21" w:rsidRDefault="00660C37" w:rsidP="00660C37">
      <w:pPr>
        <w:pStyle w:val="B1"/>
      </w:pPr>
      <w:r w:rsidRPr="00140E21">
        <w:tab/>
        <w:t xml:space="preserve">For an Emergency Registration, if the UE identifies itself with a 5G-GUTI that </w:t>
      </w:r>
      <w:proofErr w:type="gramStart"/>
      <w:r w:rsidRPr="00140E21">
        <w:t>is not known</w:t>
      </w:r>
      <w:proofErr w:type="gramEnd"/>
      <w:r w:rsidRPr="00140E21">
        <w:t xml:space="preserve"> to the AMF, steps 4 and 5 are skipped and the AMF immediately requests the SUPI from the UE. If the UE identifies itself with PEI, the SUPI request </w:t>
      </w:r>
      <w:proofErr w:type="gramStart"/>
      <w:r w:rsidRPr="00140E21">
        <w:t>shall be skipped</w:t>
      </w:r>
      <w:proofErr w:type="gramEnd"/>
      <w:r w:rsidRPr="00140E21">
        <w:t>. Allowing Emergency Registration without a user identity is dependent on local regulations.</w:t>
      </w:r>
    </w:p>
    <w:p w14:paraId="65345843" w14:textId="77777777" w:rsidR="00660C37" w:rsidRPr="00140E21" w:rsidRDefault="00660C37" w:rsidP="00660C37">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242AFD00" w14:textId="77777777" w:rsidR="00660C37" w:rsidRPr="00140E21" w:rsidRDefault="00660C37" w:rsidP="00660C37">
      <w:pPr>
        <w:pStyle w:val="B1"/>
      </w:pPr>
      <w:r w:rsidRPr="00140E21">
        <w:tab/>
      </w:r>
      <w:proofErr w:type="gramStart"/>
      <w:r w:rsidRPr="00140E21">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w:t>
      </w:r>
      <w:proofErr w:type="gramEnd"/>
      <w:r w:rsidRPr="00140E21">
        <w:t xml:space="preserve"> If the Old AMF </w:t>
      </w:r>
      <w:proofErr w:type="gramStart"/>
      <w:r w:rsidRPr="00140E21">
        <w:t>was queried</w:t>
      </w:r>
      <w:proofErr w:type="gramEnd"/>
      <w:r w:rsidRPr="00140E21">
        <w:t xml:space="preserve">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2038A9BE" w14:textId="77777777" w:rsidR="00660C37" w:rsidRPr="00140E21" w:rsidRDefault="00660C37" w:rsidP="00660C37">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38D48F1A" w14:textId="77777777" w:rsidR="00660C37" w:rsidRPr="00140E21" w:rsidRDefault="00660C37" w:rsidP="00660C37">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D82B14F" w14:textId="77777777" w:rsidR="00660C37" w:rsidRPr="00140E21" w:rsidRDefault="00660C37" w:rsidP="00660C37">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w:t>
      </w:r>
      <w:proofErr w:type="gramStart"/>
      <w:r>
        <w:rPr>
          <w:lang w:eastAsia="zh-CN"/>
        </w:rPr>
        <w:t>is configured</w:t>
      </w:r>
      <w:proofErr w:type="gramEnd"/>
      <w:r>
        <w:rPr>
          <w:lang w:eastAsia="zh-CN"/>
        </w:rPr>
        <w:t xml:space="preserve"> to allow emergency services for unauthenticated UE, the new AMF behaves as follows:</w:t>
      </w:r>
    </w:p>
    <w:p w14:paraId="29D90DE0" w14:textId="77777777" w:rsidR="00660C37" w:rsidRDefault="00660C37" w:rsidP="00660C37">
      <w:pPr>
        <w:pStyle w:val="B2"/>
      </w:pPr>
      <w:r>
        <w:t>-</w:t>
      </w:r>
      <w:r>
        <w:tab/>
        <w:t>If the UE has only an emergency PDU Session, the AMF either skips the authentication and security procedure or accepts that the authentication may fail and continues the Mobility Registration Update procedure; or</w:t>
      </w:r>
    </w:p>
    <w:p w14:paraId="06F60C9E" w14:textId="77777777" w:rsidR="00660C37" w:rsidRDefault="00660C37" w:rsidP="00660C37">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284EAC64" w14:textId="77777777" w:rsidR="00660C37" w:rsidRDefault="00660C37" w:rsidP="00660C37">
      <w:pPr>
        <w:pStyle w:val="NO"/>
      </w:pPr>
      <w:r>
        <w:lastRenderedPageBreak/>
        <w:t>NOTE 6:</w:t>
      </w:r>
      <w:r>
        <w:tab/>
        <w:t xml:space="preserve">The new AMF can determine if a PDU Session </w:t>
      </w:r>
      <w:proofErr w:type="gramStart"/>
      <w:r>
        <w:t>is used</w:t>
      </w:r>
      <w:proofErr w:type="gramEnd"/>
      <w:r>
        <w:t xml:space="preserve"> for emergency service by checking whether the DNN matches the emergency DNN.</w:t>
      </w:r>
    </w:p>
    <w:p w14:paraId="6D384B7F" w14:textId="77777777" w:rsidR="00660C37" w:rsidRPr="00140E21" w:rsidRDefault="00660C37" w:rsidP="00660C37">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3B538CE" w14:textId="77777777" w:rsidR="00660C37" w:rsidRDefault="00660C37" w:rsidP="00660C37">
      <w:pPr>
        <w:pStyle w:val="B1"/>
      </w:pPr>
      <w:r>
        <w:tab/>
        <w:t>During inter PLMN mobility, the handling of the UE Radio Capability ID in the new AMF is as defined in TS 23.501 [2].</w:t>
      </w:r>
    </w:p>
    <w:p w14:paraId="7A50FF70" w14:textId="77777777" w:rsidR="00660C37" w:rsidRPr="00140E21" w:rsidRDefault="00660C37" w:rsidP="00660C37">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0646C45" w14:textId="77777777" w:rsidR="00660C37" w:rsidRPr="00140E21" w:rsidRDefault="00660C37" w:rsidP="00660C37">
      <w:pPr>
        <w:pStyle w:val="B1"/>
        <w:rPr>
          <w:lang w:eastAsia="zh-CN"/>
        </w:rPr>
      </w:pPr>
      <w:r w:rsidRPr="00140E21">
        <w:rPr>
          <w:lang w:eastAsia="zh-CN"/>
        </w:rPr>
        <w:t>6.</w:t>
      </w:r>
      <w:r w:rsidRPr="00140E21">
        <w:rPr>
          <w:lang w:eastAsia="zh-CN"/>
        </w:rPr>
        <w:tab/>
        <w:t>[Conditional] new AMF to UE: Identity Request ().</w:t>
      </w:r>
    </w:p>
    <w:p w14:paraId="779A3ADA" w14:textId="77777777" w:rsidR="00660C37" w:rsidRPr="00140E21" w:rsidRDefault="00660C37" w:rsidP="00660C37">
      <w:pPr>
        <w:pStyle w:val="B1"/>
      </w:pPr>
      <w:r w:rsidRPr="00140E21">
        <w:tab/>
        <w:t xml:space="preserve">If the SUCI </w:t>
      </w:r>
      <w:proofErr w:type="gramStart"/>
      <w:r w:rsidRPr="00140E21">
        <w:t>is not provided</w:t>
      </w:r>
      <w:proofErr w:type="gramEnd"/>
      <w:r w:rsidRPr="00140E21">
        <w:t xml:space="preserve">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72D0A857" w14:textId="77777777" w:rsidR="00660C37" w:rsidRPr="00140E21" w:rsidRDefault="00660C37" w:rsidP="00660C37">
      <w:pPr>
        <w:pStyle w:val="B1"/>
        <w:rPr>
          <w:lang w:eastAsia="zh-CN"/>
        </w:rPr>
      </w:pPr>
      <w:r w:rsidRPr="00140E21">
        <w:rPr>
          <w:lang w:eastAsia="zh-CN"/>
        </w:rPr>
        <w:t>7.</w:t>
      </w:r>
      <w:r w:rsidRPr="00140E21">
        <w:rPr>
          <w:lang w:eastAsia="zh-CN"/>
        </w:rPr>
        <w:tab/>
        <w:t>[Conditional] UE to new AMF: Identity Response ().</w:t>
      </w:r>
    </w:p>
    <w:p w14:paraId="49D70837" w14:textId="77777777" w:rsidR="00660C37" w:rsidRPr="00140E21" w:rsidRDefault="00660C37" w:rsidP="00660C37">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59631480" w14:textId="77777777" w:rsidR="00660C37" w:rsidRPr="00140E21" w:rsidRDefault="00660C37" w:rsidP="00660C37">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49164944" w14:textId="77777777" w:rsidR="00660C37" w:rsidRPr="00140E21" w:rsidRDefault="00660C37" w:rsidP="00660C37">
      <w:pPr>
        <w:pStyle w:val="B1"/>
        <w:rPr>
          <w:lang w:eastAsia="zh-CN"/>
        </w:rPr>
      </w:pPr>
      <w:r w:rsidRPr="00140E21">
        <w:rPr>
          <w:lang w:eastAsia="zh-CN"/>
        </w:rPr>
        <w:tab/>
      </w:r>
      <w:r w:rsidRPr="00140E21">
        <w:t xml:space="preserve">If the AMF </w:t>
      </w:r>
      <w:proofErr w:type="gramStart"/>
      <w:r w:rsidRPr="00140E21">
        <w:t>is configured</w:t>
      </w:r>
      <w:proofErr w:type="gramEnd"/>
      <w:r w:rsidRPr="00140E21">
        <w:t xml:space="preserve"> to support Emergency Registration for unauthenticated SUPIs and the UE indicated Registration type Emergency Registration, the AMF skips the authentication or the AMF accepts that the authentication may fail and continues the Registration procedure.</w:t>
      </w:r>
    </w:p>
    <w:p w14:paraId="77059C94" w14:textId="77777777" w:rsidR="00660C37" w:rsidRPr="00140E21" w:rsidRDefault="00660C37" w:rsidP="00660C37">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w:t>
      </w:r>
      <w:proofErr w:type="gramStart"/>
      <w:r w:rsidRPr="00140E21">
        <w:t>is performed</w:t>
      </w:r>
      <w:proofErr w:type="gramEnd"/>
      <w:r w:rsidRPr="00140E21">
        <w:t xml:space="preserve">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2D54C2AB" w14:textId="77777777" w:rsidR="00660C37" w:rsidRPr="00140E21" w:rsidRDefault="00660C37" w:rsidP="00660C37">
      <w:pPr>
        <w:pStyle w:val="B1"/>
      </w:pPr>
      <w:r w:rsidRPr="00140E21">
        <w:tab/>
        <w:t xml:space="preserve">Once the UE has been </w:t>
      </w:r>
      <w:proofErr w:type="gramStart"/>
      <w:r w:rsidRPr="00140E21">
        <w:t>authenticated</w:t>
      </w:r>
      <w:proofErr w:type="gramEnd"/>
      <w:r w:rsidRPr="00140E21">
        <w:t xml:space="preserve"> the AUSF provides relevant security related information to the AMF. I</w:t>
      </w:r>
      <w:r>
        <w:t xml:space="preserve">f </w:t>
      </w:r>
      <w:r w:rsidRPr="00140E21">
        <w:t>the AMF provided a SUCI to AUSF, the AUSF shall return the SUPI to AMF only after the authentication is successful.</w:t>
      </w:r>
    </w:p>
    <w:p w14:paraId="27BCD8FD" w14:textId="77777777" w:rsidR="00660C37" w:rsidRPr="00140E21" w:rsidRDefault="00660C37" w:rsidP="00660C37">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2DD2499" w14:textId="77777777" w:rsidR="00660C37" w:rsidRPr="00140E21" w:rsidRDefault="00660C37" w:rsidP="00660C37">
      <w:pPr>
        <w:pStyle w:val="B1"/>
      </w:pPr>
      <w:r w:rsidRPr="00140E21">
        <w:rPr>
          <w:lang w:eastAsia="zh-CN"/>
        </w:rPr>
        <w:t>9b</w:t>
      </w:r>
      <w:r w:rsidRPr="00140E21">
        <w:rPr>
          <w:lang w:eastAsia="zh-CN"/>
        </w:rPr>
        <w:tab/>
        <w:t xml:space="preserve">If NAS security context does not exist, the </w:t>
      </w:r>
      <w:r w:rsidRPr="00140E21">
        <w:t xml:space="preserve">NAS security initiation </w:t>
      </w:r>
      <w:proofErr w:type="gramStart"/>
      <w:r w:rsidRPr="00140E21">
        <w:t>is performed</w:t>
      </w:r>
      <w:proofErr w:type="gramEnd"/>
      <w:r w:rsidRPr="00140E21">
        <w:t xml:space="preserve">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8D1CE62" w14:textId="77777777" w:rsidR="00660C37" w:rsidRPr="00140E21" w:rsidRDefault="00660C37" w:rsidP="00660C37">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w:t>
      </w:r>
      <w:proofErr w:type="gramStart"/>
      <w:r w:rsidRPr="00140E21">
        <w:rPr>
          <w:lang w:eastAsia="ko-KR"/>
        </w:rPr>
        <w:t>be rerouted</w:t>
      </w:r>
      <w:proofErr w:type="gramEnd"/>
      <w:r w:rsidRPr="00140E21">
        <w:rPr>
          <w:lang w:eastAsia="zh-CN"/>
        </w:rPr>
        <w:t xml:space="preserve"> as described in clause 4.2.2.2.3, where the initial AMF refers to the AMF</w:t>
      </w:r>
      <w:r w:rsidRPr="00140E21">
        <w:rPr>
          <w:lang w:eastAsia="ko-KR"/>
        </w:rPr>
        <w:t>.</w:t>
      </w:r>
    </w:p>
    <w:p w14:paraId="33E76669" w14:textId="77777777" w:rsidR="00660C37" w:rsidRPr="00140E21" w:rsidRDefault="00660C37" w:rsidP="00660C37">
      <w:pPr>
        <w:pStyle w:val="B1"/>
      </w:pPr>
      <w:r w:rsidRPr="00140E21">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 xml:space="preserve">[10] if the 5G-AN had requested for UE Context. </w:t>
      </w:r>
      <w:proofErr w:type="gramStart"/>
      <w:r w:rsidRPr="00140E21">
        <w:t>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 xml:space="preserve">[2], AMF provides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proofErr w:type="gramEnd"/>
      <w:r w:rsidRPr="00140E21">
        <w:t xml:space="preserve">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14:paraId="4F5097B2" w14:textId="77777777" w:rsidR="00660C37" w:rsidRPr="00140E21" w:rsidRDefault="00660C37" w:rsidP="00660C37">
      <w:pPr>
        <w:pStyle w:val="B1"/>
      </w:pPr>
      <w:r w:rsidRPr="00140E21">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61D8616D" w14:textId="77777777" w:rsidR="00660C37" w:rsidRPr="00140E21" w:rsidRDefault="00660C37" w:rsidP="00660C37">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 xml:space="preserve">PDU Session ID(s) to </w:t>
      </w:r>
      <w:proofErr w:type="gramStart"/>
      <w:r>
        <w:rPr>
          <w:lang w:eastAsia="zh-CN"/>
        </w:rPr>
        <w:t>be released</w:t>
      </w:r>
      <w:proofErr w:type="gramEnd"/>
      <w:r>
        <w:rPr>
          <w:lang w:eastAsia="zh-CN"/>
        </w:rPr>
        <w:t xml:space="preserve"> due to slice not supported</w:t>
      </w:r>
      <w:r w:rsidRPr="00140E21">
        <w:rPr>
          <w:lang w:eastAsia="zh-CN"/>
        </w:rPr>
        <w:t>).</w:t>
      </w:r>
    </w:p>
    <w:p w14:paraId="451E83AA" w14:textId="77777777" w:rsidR="00660C37" w:rsidRPr="00140E21" w:rsidRDefault="00660C37" w:rsidP="00660C37">
      <w:pPr>
        <w:pStyle w:val="B1"/>
        <w:rPr>
          <w:lang w:eastAsia="zh-CN"/>
        </w:rPr>
      </w:pPr>
      <w:r w:rsidRPr="00140E21">
        <w:rPr>
          <w:lang w:eastAsia="zh-CN"/>
        </w:rPr>
        <w:lastRenderedPageBreak/>
        <w:tab/>
        <w:t xml:space="preserve">If the AMF has </w:t>
      </w:r>
      <w:proofErr w:type="gramStart"/>
      <w:r w:rsidRPr="00140E21">
        <w:rPr>
          <w:lang w:eastAsia="zh-CN"/>
        </w:rPr>
        <w:t>changed</w:t>
      </w:r>
      <w:proofErr w:type="gramEnd"/>
      <w:r w:rsidRPr="00140E21">
        <w:rPr>
          <w:lang w:eastAsia="zh-CN"/>
        </w:rPr>
        <w:t xml:space="preserve">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3EADEE45" w14:textId="77777777" w:rsidR="00660C37" w:rsidRPr="00140E21" w:rsidRDefault="00660C37" w:rsidP="00660C37">
      <w:pPr>
        <w:pStyle w:val="B1"/>
        <w:rPr>
          <w:lang w:eastAsia="zh-CN"/>
        </w:rPr>
      </w:pPr>
      <w:r w:rsidRPr="00140E21">
        <w:rPr>
          <w:lang w:eastAsia="zh-CN"/>
        </w:rPr>
        <w:tab/>
        <w:t xml:space="preserve">If the authentication/security procedure fails, then the Registration </w:t>
      </w:r>
      <w:proofErr w:type="gramStart"/>
      <w:r w:rsidRPr="00140E21">
        <w:rPr>
          <w:lang w:eastAsia="zh-CN"/>
        </w:rPr>
        <w:t>shall be rejected</w:t>
      </w:r>
      <w:proofErr w:type="gramEnd"/>
      <w:r w:rsidRPr="00140E21">
        <w:rPr>
          <w:lang w:eastAsia="zh-CN"/>
        </w:rPr>
        <w:t xml:space="preserve">,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with a reject indication towards the old AMF. The old AMF continues as if the </w:t>
      </w:r>
      <w:proofErr w:type="gramStart"/>
      <w:r w:rsidRPr="00140E21">
        <w:rPr>
          <w:lang w:eastAsia="zh-CN"/>
        </w:rPr>
        <w:t>UE context transfer service operation</w:t>
      </w:r>
      <w:proofErr w:type="gramEnd"/>
      <w:r w:rsidRPr="00140E21">
        <w:rPr>
          <w:lang w:eastAsia="zh-CN"/>
        </w:rPr>
        <w:t xml:space="preserve"> was never received.</w:t>
      </w:r>
    </w:p>
    <w:p w14:paraId="319A9AEB" w14:textId="77777777" w:rsidR="00660C37" w:rsidRPr="00140E21" w:rsidRDefault="00660C37" w:rsidP="00660C37">
      <w:pPr>
        <w:pStyle w:val="B1"/>
        <w:rPr>
          <w:lang w:eastAsia="zh-CN"/>
        </w:rPr>
      </w:pPr>
      <w:r w:rsidRPr="00140E21">
        <w:rPr>
          <w:lang w:eastAsia="zh-CN"/>
        </w:rPr>
        <w:tab/>
        <w:t xml:space="preserve">If one or more of the S-NSSAIs used in the old Registration Area </w:t>
      </w:r>
      <w:proofErr w:type="gramStart"/>
      <w:r w:rsidRPr="00140E21">
        <w:rPr>
          <w:lang w:eastAsia="zh-CN"/>
        </w:rPr>
        <w:t>cannot be served</w:t>
      </w:r>
      <w:proofErr w:type="gramEnd"/>
      <w:r w:rsidRPr="00140E21">
        <w:rPr>
          <w:lang w:eastAsia="zh-CN"/>
        </w:rPr>
        <w:t xml:space="preserve">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w:t>
      </w:r>
      <w:proofErr w:type="gramStart"/>
      <w:r w:rsidRPr="00140E21">
        <w:rPr>
          <w:lang w:eastAsia="zh-CN"/>
        </w:rPr>
        <w:t>to locally release</w:t>
      </w:r>
      <w:proofErr w:type="gramEnd"/>
      <w:r w:rsidRPr="00140E21">
        <w:rPr>
          <w:lang w:eastAsia="zh-CN"/>
        </w:rPr>
        <w:t xml:space="preserv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1335F8A6" w14:textId="77777777" w:rsidR="00660C37" w:rsidRPr="00140E21" w:rsidRDefault="00660C37" w:rsidP="00660C37">
      <w:pPr>
        <w:pStyle w:val="B1"/>
        <w:rPr>
          <w:lang w:eastAsia="zh-CN"/>
        </w:rPr>
      </w:pPr>
      <w:r w:rsidRPr="00140E21">
        <w:rPr>
          <w:lang w:eastAsia="zh-CN"/>
        </w:rPr>
        <w:tab/>
      </w:r>
      <w:proofErr w:type="gramStart"/>
      <w:r w:rsidRPr="00140E21">
        <w:rPr>
          <w:lang w:eastAsia="zh-CN"/>
        </w:rPr>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roofErr w:type="gramEnd"/>
    </w:p>
    <w:p w14:paraId="1890B287" w14:textId="77777777" w:rsidR="00660C37" w:rsidRPr="00140E21" w:rsidRDefault="00660C37" w:rsidP="00660C37">
      <w:pPr>
        <w:pStyle w:val="B1"/>
        <w:rPr>
          <w:lang w:eastAsia="zh-CN"/>
        </w:rPr>
      </w:pPr>
      <w:r w:rsidRPr="00140E21">
        <w:rPr>
          <w:lang w:eastAsia="zh-CN"/>
        </w:rPr>
        <w:t>11.</w:t>
      </w:r>
      <w:r w:rsidRPr="00140E21">
        <w:rPr>
          <w:lang w:eastAsia="zh-CN"/>
        </w:rPr>
        <w:tab/>
        <w:t>[Conditional] new AMF to UE: Identity Request/Response (PEI).</w:t>
      </w:r>
    </w:p>
    <w:p w14:paraId="021D9DB1" w14:textId="77777777" w:rsidR="00660C37" w:rsidRPr="00140E21" w:rsidRDefault="00660C37" w:rsidP="00660C37">
      <w:pPr>
        <w:pStyle w:val="B1"/>
      </w:pPr>
      <w:r w:rsidRPr="00140E21">
        <w:tab/>
        <w:t xml:space="preserve">If the PEI </w:t>
      </w:r>
      <w:proofErr w:type="gramStart"/>
      <w:r w:rsidRPr="00140E21">
        <w:t>was not provided</w:t>
      </w:r>
      <w:proofErr w:type="gramEnd"/>
      <w:r w:rsidRPr="00140E21">
        <w:t xml:space="preserve"> by the UE nor retrieved from the old AMF the Identity Request procedure is initiated by AMF sending an Identity Request message to the UE to retrieve the PEI. The PEI </w:t>
      </w:r>
      <w:proofErr w:type="gramStart"/>
      <w:r w:rsidRPr="00140E21">
        <w:t>shall be transferred</w:t>
      </w:r>
      <w:proofErr w:type="gramEnd"/>
      <w:r w:rsidRPr="00140E21">
        <w:t xml:space="preserve"> encrypted unless the UE performs Emergency Registration and cannot be authenticated.</w:t>
      </w:r>
    </w:p>
    <w:p w14:paraId="45374F11" w14:textId="77777777" w:rsidR="00660C37" w:rsidRPr="00140E21" w:rsidRDefault="00660C37" w:rsidP="00660C37">
      <w:pPr>
        <w:pStyle w:val="B1"/>
        <w:rPr>
          <w:lang w:eastAsia="zh-CN"/>
        </w:rPr>
      </w:pPr>
      <w:r w:rsidRPr="00140E21">
        <w:tab/>
        <w:t xml:space="preserve">For an Emergency Registration, the UE may have included the PEI in the Registration Request. If so, the PEI retrieval </w:t>
      </w:r>
      <w:proofErr w:type="gramStart"/>
      <w:r w:rsidRPr="00140E21">
        <w:t>is skipped</w:t>
      </w:r>
      <w:proofErr w:type="gramEnd"/>
      <w:r w:rsidRPr="00140E21">
        <w:t>.</w:t>
      </w:r>
    </w:p>
    <w:p w14:paraId="75E108C1" w14:textId="77777777" w:rsidR="00660C37" w:rsidRPr="00140E21" w:rsidRDefault="00660C37" w:rsidP="00660C37">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519D331" w14:textId="77777777" w:rsidR="00660C37" w:rsidRPr="00140E21" w:rsidRDefault="00660C37" w:rsidP="00660C37">
      <w:pPr>
        <w:pStyle w:val="B1"/>
        <w:rPr>
          <w:lang w:eastAsia="zh-CN"/>
        </w:rPr>
      </w:pPr>
      <w:proofErr w:type="gramStart"/>
      <w:r w:rsidRPr="00140E21">
        <w:rPr>
          <w:lang w:eastAsia="zh-CN"/>
        </w:rPr>
        <w:t>12.</w:t>
      </w:r>
      <w:r w:rsidRPr="00140E21">
        <w:rPr>
          <w:lang w:eastAsia="zh-CN"/>
        </w:rPr>
        <w:tab/>
        <w:t>Optionally</w:t>
      </w:r>
      <w:proofErr w:type="gramEnd"/>
      <w:r w:rsidRPr="00140E21">
        <w:rPr>
          <w:lang w:eastAsia="zh-CN"/>
        </w:rPr>
        <w:t xml:space="preserve"> the new AMF initiates ME identity check by invoking the N5g-eir_</w:t>
      </w:r>
      <w:bookmarkStart w:id="8" w:name="_Hlk500416768"/>
      <w:r w:rsidRPr="00140E21">
        <w:rPr>
          <w:lang w:eastAsia="zh-CN"/>
        </w:rPr>
        <w:t>EquipmentIdentityCheck</w:t>
      </w:r>
      <w:bookmarkEnd w:id="8"/>
      <w:r w:rsidRPr="00140E21">
        <w:rPr>
          <w:lang w:eastAsia="zh-CN"/>
        </w:rPr>
        <w:t>_Get service operation (see clause 5.2.4.2.2).</w:t>
      </w:r>
    </w:p>
    <w:p w14:paraId="5AC7DB09" w14:textId="77777777" w:rsidR="00660C37" w:rsidRPr="00140E21" w:rsidRDefault="00660C37" w:rsidP="00660C37">
      <w:pPr>
        <w:pStyle w:val="B1"/>
        <w:rPr>
          <w:lang w:eastAsia="zh-CN"/>
        </w:rPr>
      </w:pPr>
      <w:r w:rsidRPr="00140E21">
        <w:rPr>
          <w:lang w:eastAsia="zh-CN"/>
        </w:rPr>
        <w:tab/>
        <w:t xml:space="preserve">The PEI check </w:t>
      </w:r>
      <w:proofErr w:type="gramStart"/>
      <w:r w:rsidRPr="00140E21">
        <w:rPr>
          <w:lang w:eastAsia="zh-CN"/>
        </w:rPr>
        <w:t>is performed</w:t>
      </w:r>
      <w:proofErr w:type="gramEnd"/>
      <w:r w:rsidRPr="00140E21">
        <w:rPr>
          <w:lang w:eastAsia="zh-CN"/>
        </w:rPr>
        <w:t xml:space="preserve"> as described in clause 4.7.</w:t>
      </w:r>
    </w:p>
    <w:p w14:paraId="402AD91D" w14:textId="77777777" w:rsidR="00660C37" w:rsidRPr="00140E21" w:rsidRDefault="00660C37" w:rsidP="00660C37">
      <w:pPr>
        <w:pStyle w:val="B1"/>
      </w:pPr>
      <w:r w:rsidRPr="00140E21">
        <w:rPr>
          <w:lang w:eastAsia="zh-CN"/>
        </w:rPr>
        <w:tab/>
      </w:r>
      <w:r w:rsidRPr="00140E21">
        <w:t xml:space="preserve">For an Emergency Registration, if the PEI is blocked, operator policies determine whether the Emergency Registration procedure continues or </w:t>
      </w:r>
      <w:proofErr w:type="gramStart"/>
      <w:r w:rsidRPr="00140E21">
        <w:t>is stopped</w:t>
      </w:r>
      <w:proofErr w:type="gramEnd"/>
      <w:r w:rsidRPr="00140E21">
        <w:t>.</w:t>
      </w:r>
    </w:p>
    <w:p w14:paraId="46D7F624" w14:textId="77777777" w:rsidR="00660C37" w:rsidRPr="00140E21" w:rsidRDefault="00660C37" w:rsidP="00660C37">
      <w:pPr>
        <w:pStyle w:val="B1"/>
        <w:rPr>
          <w:lang w:eastAsia="zh-CN"/>
        </w:rPr>
      </w:pPr>
      <w:r w:rsidRPr="00140E21">
        <w:rPr>
          <w:lang w:eastAsia="zh-CN"/>
        </w:rPr>
        <w:t>13.</w:t>
      </w:r>
      <w:r w:rsidRPr="00140E21">
        <w:rPr>
          <w:lang w:eastAsia="zh-CN"/>
        </w:rPr>
        <w:tab/>
        <w:t>If step 14 is to be performed, the new AMF, based on the SUPI, selects a UDM</w:t>
      </w:r>
      <w:r w:rsidRPr="00140E21">
        <w:t xml:space="preserve">, </w:t>
      </w:r>
      <w:proofErr w:type="gramStart"/>
      <w:r w:rsidRPr="00140E21">
        <w:t>then</w:t>
      </w:r>
      <w:proofErr w:type="gramEnd"/>
      <w:r w:rsidRPr="00140E21">
        <w:t xml:space="preserve"> UDM may select a UDR instance</w:t>
      </w:r>
      <w:r w:rsidRPr="00140E21">
        <w:rPr>
          <w:lang w:eastAsia="zh-CN"/>
        </w:rPr>
        <w:t xml:space="preserve">. </w:t>
      </w:r>
      <w:r w:rsidRPr="00140E21">
        <w:t>See TS</w:t>
      </w:r>
      <w:r>
        <w:t> </w:t>
      </w:r>
      <w:r w:rsidRPr="00140E21">
        <w:t>23.501</w:t>
      </w:r>
      <w:r>
        <w:t> </w:t>
      </w:r>
      <w:r w:rsidRPr="00140E21">
        <w:t>[2], clause 6.3.9.</w:t>
      </w:r>
    </w:p>
    <w:p w14:paraId="660A9D4A" w14:textId="77777777" w:rsidR="00660C37" w:rsidRPr="00140E21" w:rsidRDefault="00660C37" w:rsidP="00660C37">
      <w:pPr>
        <w:pStyle w:val="B1"/>
      </w:pPr>
      <w:r w:rsidRPr="00140E21">
        <w:rPr>
          <w:lang w:eastAsia="zh-CN"/>
        </w:rPr>
        <w:tab/>
      </w:r>
      <w:r w:rsidRPr="00140E21">
        <w:t>The AMF selects a UDM as described in TS</w:t>
      </w:r>
      <w:r>
        <w:t> </w:t>
      </w:r>
      <w:r w:rsidRPr="00140E21">
        <w:t>23.501</w:t>
      </w:r>
      <w:r>
        <w:t> </w:t>
      </w:r>
      <w:r w:rsidRPr="00140E21">
        <w:t>[2], clause 6.3.8.</w:t>
      </w:r>
    </w:p>
    <w:p w14:paraId="40411466" w14:textId="77777777" w:rsidR="00660C37" w:rsidRPr="00140E21" w:rsidRDefault="00660C37" w:rsidP="00660C37">
      <w:pPr>
        <w:pStyle w:val="B1"/>
      </w:pPr>
      <w:proofErr w:type="gramStart"/>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roofErr w:type="gramEnd"/>
    </w:p>
    <w:p w14:paraId="1BB851D7" w14:textId="77777777" w:rsidR="00660C37" w:rsidRPr="00140E21" w:rsidRDefault="00660C37" w:rsidP="00660C37">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09287535" w14:textId="77777777" w:rsidR="00660C37" w:rsidRPr="00140E21" w:rsidRDefault="00660C37" w:rsidP="00660C37">
      <w:pPr>
        <w:pStyle w:val="B1"/>
      </w:pPr>
      <w:r w:rsidRPr="00140E21">
        <w:tab/>
        <w:t>During initial Registration, if the AMF and UE supports SRVCC from NG-RAN to UTRAN the AMF provides UDM with the UE SRVCC capability.</w:t>
      </w:r>
    </w:p>
    <w:p w14:paraId="70252C65" w14:textId="77777777" w:rsidR="00660C37" w:rsidRPr="00140E21" w:rsidRDefault="00660C37" w:rsidP="00660C37">
      <w:pPr>
        <w:pStyle w:val="B1"/>
      </w:pPr>
      <w:r w:rsidRPr="00140E21">
        <w:tab/>
        <w:t>If the AMF determines that only the UE SRVCC capability has changed, the AMF sends UE SRVCC capability to the UDM.</w:t>
      </w:r>
    </w:p>
    <w:p w14:paraId="5D251D18" w14:textId="77777777" w:rsidR="00660C37" w:rsidRPr="00140E21" w:rsidRDefault="00660C37" w:rsidP="00660C37">
      <w:pPr>
        <w:pStyle w:val="NO"/>
      </w:pPr>
      <w:r w:rsidRPr="00140E21">
        <w:lastRenderedPageBreak/>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w:t>
      </w:r>
      <w:proofErr w:type="gramStart"/>
      <w:r w:rsidRPr="00140E21">
        <w:t>Hence</w:t>
      </w:r>
      <w:proofErr w:type="gramEnd"/>
      <w:r w:rsidRPr="00140E21">
        <w:t xml:space="preserve"> the AMF can send the "Homogenous Support of IMS Voice over PS Sessions" later on in this procedure.</w:t>
      </w:r>
    </w:p>
    <w:p w14:paraId="73DA0C0A" w14:textId="77777777" w:rsidR="00660C37" w:rsidRPr="00140E21" w:rsidRDefault="00660C37" w:rsidP="00660C37">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w:t>
      </w:r>
      <w:proofErr w:type="gramStart"/>
      <w:r w:rsidRPr="00140E21">
        <w:t>is received</w:t>
      </w:r>
      <w:proofErr w:type="gramEnd"/>
      <w:r w:rsidRPr="00140E21">
        <w:t xml:space="preserve">,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w:t>
      </w:r>
      <w:proofErr w:type="gramStart"/>
      <w:r w:rsidRPr="00140E21">
        <w:t>is provided</w:t>
      </w:r>
      <w:proofErr w:type="gramEnd"/>
      <w:r w:rsidRPr="00140E21">
        <w:t xml:space="preserve"> to the AMF in the Access and Mobility Subscription data from the UDM if the </w:t>
      </w:r>
      <w:r w:rsidRPr="00140E21">
        <w:rPr>
          <w:rFonts w:eastAsia="SimSun"/>
          <w:lang w:eastAsia="zh-CN"/>
        </w:rPr>
        <w:t>GPSI is available in the UE subscription data</w:t>
      </w:r>
      <w:r w:rsidRPr="00140E21">
        <w:t xml:space="preserve">. The UDM may provide indication that the subscription data for network slicing </w:t>
      </w:r>
      <w:proofErr w:type="gramStart"/>
      <w:r w:rsidRPr="00140E21">
        <w:t>is updated</w:t>
      </w:r>
      <w:proofErr w:type="gramEnd"/>
      <w:r w:rsidRPr="00140E21">
        <w:t xml:space="preserve"> for the UE. If the UE is subscribed to MPS in the serving PLMN, "MPS priority" is included </w:t>
      </w:r>
      <w:proofErr w:type="gramStart"/>
      <w:r w:rsidRPr="00140E21">
        <w:t>in</w:t>
      </w:r>
      <w:proofErr w:type="gramEnd"/>
      <w:r w:rsidRPr="00140E21">
        <w:t xml:space="preserve"> the Access and Mobility Subscription data provided to the AMF. If the UE is subscribed to MCX in the serving PLMN, "MCX priority" is included </w:t>
      </w:r>
      <w:proofErr w:type="gramStart"/>
      <w:r w:rsidRPr="00140E21">
        <w:t>in</w:t>
      </w:r>
      <w:proofErr w:type="gramEnd"/>
      <w:r w:rsidRPr="00140E21">
        <w:t xml:space="preserve">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14:paraId="0F0CD22C" w14:textId="77777777" w:rsidR="00660C37" w:rsidRPr="00140E21" w:rsidRDefault="00660C37" w:rsidP="00660C37">
      <w:pPr>
        <w:pStyle w:val="B1"/>
      </w:pPr>
      <w:r w:rsidRPr="00140E21">
        <w:tab/>
      </w:r>
      <w:r w:rsidRPr="00140E21">
        <w:rPr>
          <w:lang w:eastAsia="ko-KR"/>
        </w:rPr>
        <w:t xml:space="preserve">The new AMF provides the Access Type it serves for the UE to the UDM and the Access Type </w:t>
      </w:r>
      <w:proofErr w:type="gramStart"/>
      <w:r w:rsidRPr="00140E21">
        <w:rPr>
          <w:lang w:eastAsia="ko-KR"/>
        </w:rPr>
        <w:t>is set</w:t>
      </w:r>
      <w:proofErr w:type="gramEnd"/>
      <w:r w:rsidRPr="00140E21">
        <w:rPr>
          <w:lang w:eastAsia="ko-KR"/>
        </w:rPr>
        <w:t xml:space="preserve">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79E7A33E" w14:textId="77777777" w:rsidR="00660C37" w:rsidRPr="00140E21" w:rsidRDefault="00660C37" w:rsidP="00660C37">
      <w:pPr>
        <w:pStyle w:val="B1"/>
        <w:rPr>
          <w:lang w:eastAsia="zh-CN"/>
        </w:rPr>
      </w:pPr>
      <w:r w:rsidRPr="00140E21">
        <w:rPr>
          <w:lang w:eastAsia="zh-CN"/>
        </w:rPr>
        <w:tab/>
        <w:t xml:space="preserve">If the UE </w:t>
      </w:r>
      <w:proofErr w:type="gramStart"/>
      <w:r w:rsidRPr="00140E21">
        <w:rPr>
          <w:lang w:eastAsia="zh-CN"/>
        </w:rPr>
        <w:t>was registered</w:t>
      </w:r>
      <w:proofErr w:type="gramEnd"/>
      <w:r w:rsidRPr="00140E21">
        <w:rPr>
          <w:lang w:eastAsia="zh-CN"/>
        </w:rPr>
        <w:t xml:space="preserve">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466E89BE" w14:textId="77777777" w:rsidR="00660C37" w:rsidRPr="00140E21" w:rsidRDefault="00660C37" w:rsidP="00660C37">
      <w:pPr>
        <w:pStyle w:val="B1"/>
      </w:pPr>
      <w:r w:rsidRPr="00140E21">
        <w:rPr>
          <w:lang w:eastAsia="zh-CN"/>
        </w:rPr>
        <w:tab/>
      </w:r>
      <w:r w:rsidRPr="00140E21">
        <w:t xml:space="preserve">The new AMF creates an UE context for the UE after getting the Access and Mobility Subscription data from the UDM. The Access and Mobility Subscription data includes whether the UE </w:t>
      </w:r>
      <w:proofErr w:type="gramStart"/>
      <w:r w:rsidRPr="00140E21">
        <w:t>is allowed</w:t>
      </w:r>
      <w:proofErr w:type="gramEnd"/>
      <w:r w:rsidRPr="00140E21">
        <w:t xml:space="preserve">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19A7208F" w14:textId="77777777" w:rsidR="00660C37" w:rsidRPr="00140E21" w:rsidRDefault="00660C37" w:rsidP="00660C37">
      <w:pPr>
        <w:pStyle w:val="B1"/>
      </w:pPr>
      <w:r w:rsidRPr="00140E21">
        <w:tab/>
        <w:t>The Access and Mobility Subscription data may include the NB-</w:t>
      </w:r>
      <w:proofErr w:type="spellStart"/>
      <w:r w:rsidRPr="00140E21">
        <w:t>IoT</w:t>
      </w:r>
      <w:proofErr w:type="spellEnd"/>
      <w:r w:rsidRPr="00140E21">
        <w:t xml:space="preserve"> UE Priority.</w:t>
      </w:r>
    </w:p>
    <w:p w14:paraId="3B98BBF5" w14:textId="77777777" w:rsidR="00660C37" w:rsidRPr="00140E21" w:rsidRDefault="00660C37" w:rsidP="00660C37">
      <w:pPr>
        <w:pStyle w:val="B1"/>
      </w:pPr>
      <w:r w:rsidRPr="00140E21">
        <w:tab/>
        <w:t>The subscription data may contain Service Gap Time parameter. If received from the UDM, the AMF stores this Service Gap Time in the UE Context in AMF for the UE.</w:t>
      </w:r>
    </w:p>
    <w:p w14:paraId="6D6F6DB5" w14:textId="77777777" w:rsidR="00660C37" w:rsidRPr="00140E21" w:rsidRDefault="00660C37" w:rsidP="00660C37">
      <w:pPr>
        <w:pStyle w:val="B1"/>
      </w:pPr>
      <w:r w:rsidRPr="00140E21">
        <w:tab/>
        <w:t xml:space="preserve">For an Emergency Registration in which the UE </w:t>
      </w:r>
      <w:proofErr w:type="gramStart"/>
      <w:r w:rsidRPr="00140E21">
        <w:t>was not successfully authenticated</w:t>
      </w:r>
      <w:proofErr w:type="gramEnd"/>
      <w:r w:rsidRPr="00140E21">
        <w:t>, the AMF shall not register with the UDM.</w:t>
      </w:r>
    </w:p>
    <w:p w14:paraId="66D0B26F" w14:textId="77777777" w:rsidR="00660C37" w:rsidRPr="00140E21" w:rsidRDefault="00660C37" w:rsidP="00660C37">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F5A4BED" w14:textId="77777777" w:rsidR="00660C37" w:rsidRDefault="00660C37" w:rsidP="00660C37">
      <w:pPr>
        <w:pStyle w:val="NO"/>
        <w:rPr>
          <w:rFonts w:eastAsia="SimSun"/>
        </w:rPr>
      </w:pPr>
      <w:r>
        <w:rPr>
          <w:rFonts w:eastAsia="SimSun"/>
        </w:rPr>
        <w:t>NOTE 9:</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761FA9BF" w14:textId="77777777" w:rsidR="00660C37" w:rsidRPr="00140E21" w:rsidRDefault="00660C37" w:rsidP="00660C37">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xml:space="preserve">) service operation towards all the associated SMF(s) of the UE to notify that the UE </w:t>
      </w:r>
      <w:proofErr w:type="gramStart"/>
      <w:r w:rsidRPr="00140E21">
        <w:t>is deregistered</w:t>
      </w:r>
      <w:proofErr w:type="gramEnd"/>
      <w:r w:rsidRPr="00140E21">
        <w:t xml:space="preserve"> from old AMF</w:t>
      </w:r>
      <w:r>
        <w:t xml:space="preserve"> for the same Access Type</w:t>
      </w:r>
      <w:r w:rsidRPr="00140E21">
        <w:t>. The SMF(s) shall release the PDU Session on getting this notification.</w:t>
      </w:r>
    </w:p>
    <w:p w14:paraId="37BFFEE5" w14:textId="77777777" w:rsidR="00660C37" w:rsidRPr="00140E21" w:rsidRDefault="00660C37" w:rsidP="00660C37">
      <w:pPr>
        <w:pStyle w:val="B1"/>
      </w:pPr>
      <w:r w:rsidRPr="00140E21">
        <w:lastRenderedPageBreak/>
        <w:tab/>
      </w:r>
      <w:proofErr w:type="gramStart"/>
      <w:r w:rsidRPr="00140E21">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w:t>
      </w:r>
      <w:proofErr w:type="gramEnd"/>
      <w:r w:rsidRPr="00140E21">
        <w:t xml:space="preserve"> </w:t>
      </w:r>
      <w:proofErr w:type="gramStart"/>
      <w:r w:rsidRPr="00140E21">
        <w:t>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roofErr w:type="gramEnd"/>
    </w:p>
    <w:p w14:paraId="5BA2706E" w14:textId="77777777" w:rsidR="00660C37" w:rsidRPr="00140E21" w:rsidRDefault="00660C37" w:rsidP="00660C37">
      <w:pPr>
        <w:pStyle w:val="B1"/>
      </w:pPr>
      <w:r w:rsidRPr="00140E21">
        <w:tab/>
      </w:r>
      <w:proofErr w:type="gramStart"/>
      <w:r w:rsidRPr="00140E21">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roofErr w:type="gramEnd"/>
    </w:p>
    <w:p w14:paraId="01C0129E" w14:textId="77777777" w:rsidR="00660C37" w:rsidRPr="00140E21" w:rsidRDefault="00660C37" w:rsidP="00660C37">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4096E508" w14:textId="77777777" w:rsidR="00660C37" w:rsidRPr="00140E21" w:rsidRDefault="00660C37" w:rsidP="00660C37">
      <w:pPr>
        <w:pStyle w:val="B1"/>
        <w:rPr>
          <w:lang w:eastAsia="zh-CN"/>
        </w:rPr>
      </w:pPr>
      <w:r w:rsidRPr="00140E21">
        <w:rPr>
          <w:lang w:eastAsia="zh-CN"/>
        </w:rPr>
        <w:t>15.</w:t>
      </w:r>
      <w:r w:rsidRPr="00140E21">
        <w:rPr>
          <w:lang w:eastAsia="zh-CN"/>
        </w:rPr>
        <w:tab/>
        <w:t>If the AMF decides to initiate PCF communication, the AMF acts as follows.</w:t>
      </w:r>
    </w:p>
    <w:p w14:paraId="77DD2F22" w14:textId="77777777" w:rsidR="00660C37" w:rsidRPr="00140E21" w:rsidRDefault="00660C37" w:rsidP="00660C37">
      <w:pPr>
        <w:pStyle w:val="B1"/>
      </w:pPr>
      <w:r w:rsidRPr="00140E21">
        <w:rPr>
          <w:lang w:eastAsia="zh-CN"/>
        </w:rPr>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7B662A47" w14:textId="77777777" w:rsidR="00660C37" w:rsidRPr="00140E21" w:rsidRDefault="00660C37" w:rsidP="00660C37">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xml:space="preserve">. For an Emergency Registration, this step </w:t>
      </w:r>
      <w:proofErr w:type="gramStart"/>
      <w:r w:rsidRPr="00140E21">
        <w:rPr>
          <w:lang w:eastAsia="zh-CN"/>
        </w:rPr>
        <w:t>is skipped</w:t>
      </w:r>
      <w:proofErr w:type="gramEnd"/>
      <w:r w:rsidRPr="00140E21">
        <w:rPr>
          <w:lang w:eastAsia="zh-CN"/>
        </w:rPr>
        <w:t>.</w:t>
      </w:r>
    </w:p>
    <w:p w14:paraId="1970DA9C" w14:textId="77777777" w:rsidR="00660C37" w:rsidRPr="00140E21" w:rsidRDefault="00660C37" w:rsidP="00660C37">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14:paraId="197F4D0B" w14:textId="77777777" w:rsidR="00660C37" w:rsidRPr="00140E21" w:rsidRDefault="00660C37" w:rsidP="00660C37">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14:paraId="43BB6594" w14:textId="77777777" w:rsidR="00660C37" w:rsidRPr="00140E21" w:rsidRDefault="00660C37" w:rsidP="00660C37">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0734BCA8" w14:textId="77777777" w:rsidR="00660C37" w:rsidRPr="00140E21" w:rsidRDefault="00660C37" w:rsidP="00660C37">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0D361D00" w14:textId="77777777" w:rsidR="00660C37" w:rsidRPr="00140E21" w:rsidRDefault="00660C37" w:rsidP="00660C37">
      <w:pPr>
        <w:pStyle w:val="B1"/>
        <w:rPr>
          <w:lang w:eastAsia="zh-CN"/>
        </w:rPr>
      </w:pPr>
      <w:r w:rsidRPr="00140E21">
        <w:rPr>
          <w:lang w:eastAsia="zh-CN"/>
        </w:rPr>
        <w:tab/>
        <w:t>If the PCF supports DNN replacement, the PCF provides the AMF with triggers for DNN replacement.</w:t>
      </w:r>
    </w:p>
    <w:p w14:paraId="700343AB" w14:textId="77777777" w:rsidR="00660C37" w:rsidRPr="00140E21" w:rsidRDefault="00660C37" w:rsidP="00660C37">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4847D994" w14:textId="77777777" w:rsidR="00660C37" w:rsidRPr="00140E21" w:rsidRDefault="00660C37" w:rsidP="00660C37">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0772D052" w14:textId="77777777" w:rsidR="00660C37" w:rsidRPr="00140E21" w:rsidRDefault="00660C37" w:rsidP="00660C37">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5AAE8D30" w14:textId="77777777" w:rsidR="00660C37" w:rsidRPr="00140E21" w:rsidRDefault="00660C37" w:rsidP="00660C37">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When a User Plane connection for a PDU Session is activated, the AS layer in the UE indicates it to the NAS layer.</w:t>
      </w:r>
    </w:p>
    <w:p w14:paraId="756B5B80" w14:textId="77777777" w:rsidR="00660C37" w:rsidRPr="00140E21" w:rsidRDefault="00660C37" w:rsidP="00660C37">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2A24160" w14:textId="77777777" w:rsidR="00660C37" w:rsidRPr="00140E21" w:rsidRDefault="00660C37" w:rsidP="00660C37">
      <w:pPr>
        <w:pStyle w:val="B1"/>
        <w:rPr>
          <w:lang w:eastAsia="zh-CN"/>
        </w:rPr>
      </w:pPr>
      <w:r w:rsidRPr="00140E21">
        <w:rPr>
          <w:lang w:eastAsia="zh-CN"/>
        </w:rPr>
        <w:lastRenderedPageBreak/>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15B2CDBA" w14:textId="77777777" w:rsidR="00660C37" w:rsidRPr="00140E21" w:rsidRDefault="00660C37" w:rsidP="00660C37">
      <w:pPr>
        <w:pStyle w:val="NO"/>
      </w:pPr>
      <w:r w:rsidRPr="00140E21">
        <w:t>NOTE </w:t>
      </w:r>
      <w:r>
        <w:t>10</w:t>
      </w:r>
      <w:r w:rsidRPr="00140E21">
        <w:t>:</w:t>
      </w:r>
      <w:r w:rsidRPr="00140E21">
        <w:tab/>
        <w:t xml:space="preserve">If the UE moves into a different PLMN, the AMF in the serving PLMN can insert or change the V-SMF(s) in the serving PLMN for Home Routed PDU session(s). In this case, the same procedures described in clause 4.23.3 </w:t>
      </w:r>
      <w:proofErr w:type="gramStart"/>
      <w:r w:rsidRPr="00140E21">
        <w:t>are applied</w:t>
      </w:r>
      <w:proofErr w:type="gramEnd"/>
      <w:r w:rsidRPr="00140E21">
        <w:t xml:space="preserve"> for the V-SMF change as for the I-SMF change (i.e. by replacing the I-SMF with V-SMF). During inter-PLMN change, if the same SMF is used, session continuity </w:t>
      </w:r>
      <w:proofErr w:type="gramStart"/>
      <w:r w:rsidRPr="00140E21">
        <w:t>can be supported</w:t>
      </w:r>
      <w:proofErr w:type="gramEnd"/>
      <w:r w:rsidRPr="00140E21">
        <w:t xml:space="preserve"> depending on operator policies.</w:t>
      </w:r>
    </w:p>
    <w:p w14:paraId="078B27D9" w14:textId="77777777" w:rsidR="00660C37" w:rsidRPr="00140E21" w:rsidRDefault="00660C37" w:rsidP="00660C37">
      <w:pPr>
        <w:pStyle w:val="B1"/>
      </w:pPr>
      <w:r w:rsidRPr="00140E21">
        <w:tab/>
        <w:t xml:space="preserve">Steps from step 5 onwards described in clause 4.2.3.2 </w:t>
      </w:r>
      <w:proofErr w:type="gramStart"/>
      <w:r w:rsidRPr="00140E21">
        <w:t>are executed</w:t>
      </w:r>
      <w:proofErr w:type="gramEnd"/>
      <w:r w:rsidRPr="00140E21">
        <w:t>. In the case that the intermediate UPF insertion, removal, or change is performed for the PDU Session(s) not included in "PDU Session(s) to be re-activated", the procedure is performed without N11 and N2 interactions to update the N3 user plane between (R)AN and 5GC.</w:t>
      </w:r>
    </w:p>
    <w:p w14:paraId="00846A0E" w14:textId="77777777" w:rsidR="00660C37" w:rsidRPr="00140E21" w:rsidRDefault="00660C37" w:rsidP="00660C37">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72E553BB" w14:textId="77777777" w:rsidR="00660C37" w:rsidRPr="00140E21" w:rsidRDefault="00660C37" w:rsidP="00660C37">
      <w:pPr>
        <w:pStyle w:val="B2"/>
        <w:rPr>
          <w:lang w:eastAsia="zh-CN"/>
        </w:rPr>
      </w:pPr>
      <w:r w:rsidRPr="00140E21">
        <w:rPr>
          <w:lang w:eastAsia="zh-CN"/>
        </w:rPr>
        <w:t>-</w:t>
      </w:r>
      <w:r w:rsidRPr="00140E21">
        <w:rPr>
          <w:lang w:eastAsia="zh-CN"/>
        </w:rPr>
        <w:tab/>
        <w:t xml:space="preserve">If any PDU Session status indicates that it </w:t>
      </w:r>
      <w:proofErr w:type="gramStart"/>
      <w:r w:rsidRPr="00140E21">
        <w:rPr>
          <w:lang w:eastAsia="zh-CN"/>
        </w:rPr>
        <w:t>is released</w:t>
      </w:r>
      <w:proofErr w:type="gramEnd"/>
      <w:r w:rsidRPr="00140E21">
        <w:rPr>
          <w:lang w:eastAsia="zh-CN"/>
        </w:rPr>
        <w:t xml:space="preserve">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62CA130F" w14:textId="77777777" w:rsidR="00660C37" w:rsidRPr="00140E21" w:rsidRDefault="00660C37" w:rsidP="00660C37">
      <w:pPr>
        <w:pStyle w:val="B1"/>
      </w:pPr>
      <w:r w:rsidRPr="00140E21">
        <w:tab/>
        <w:t>If the serving AMF is changed, the new AMF shall wait until step 18 is finished with all the SMFs associated with the UE. Otherwise, steps 19 to 22 can continue in parallel to this step.</w:t>
      </w:r>
    </w:p>
    <w:p w14:paraId="7D4A2201" w14:textId="77777777" w:rsidR="00660C37" w:rsidRPr="00140E21" w:rsidRDefault="00660C37" w:rsidP="00660C37">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0076E5C" w14:textId="77777777" w:rsidR="00660C37" w:rsidRPr="00140E21" w:rsidRDefault="00660C37" w:rsidP="00660C37">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58218BC6" w14:textId="77777777" w:rsidR="00660C37" w:rsidRPr="00140E21" w:rsidRDefault="00660C37" w:rsidP="00660C37">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19FC084B" w14:textId="77777777" w:rsidR="00660C37" w:rsidRPr="00140E21" w:rsidRDefault="00660C37" w:rsidP="00660C37">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74D6E528" w14:textId="77777777" w:rsidR="00660C37" w:rsidRPr="00140E21" w:rsidRDefault="00660C37" w:rsidP="00660C37">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73222D68" w14:textId="77777777" w:rsidR="00660C37" w:rsidRPr="00140E21" w:rsidRDefault="00660C37" w:rsidP="00660C37">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0134F4FB" w14:textId="77777777" w:rsidR="00660C37" w:rsidRDefault="00660C37" w:rsidP="00660C37">
      <w:pPr>
        <w:pStyle w:val="B1"/>
        <w:rPr>
          <w:lang w:eastAsia="zh-CN"/>
        </w:rPr>
      </w:pPr>
      <w:r>
        <w:rPr>
          <w:lang w:eastAsia="zh-CN"/>
        </w:rPr>
        <w:tab/>
        <w:t xml:space="preserve">During inter PLMN mobility, if the old AMF has I-NEF routing configured, then the old AMF should send </w:t>
      </w:r>
      <w:proofErr w:type="spellStart"/>
      <w:r>
        <w:rPr>
          <w:lang w:eastAsia="zh-CN"/>
        </w:rPr>
        <w:t>Ninef_EventExposure_Unsubscribe</w:t>
      </w:r>
      <w:proofErr w:type="spellEnd"/>
      <w:r>
        <w:rPr>
          <w:lang w:eastAsia="zh-CN"/>
        </w:rPr>
        <w:t xml:space="preserve"> message to delete the routing configuration in the old I-NEF. If the new AMF determines that I-NEF </w:t>
      </w:r>
      <w:proofErr w:type="gramStart"/>
      <w:r>
        <w:rPr>
          <w:lang w:eastAsia="zh-CN"/>
        </w:rPr>
        <w:t>is needed</w:t>
      </w:r>
      <w:proofErr w:type="gramEnd"/>
      <w:r>
        <w:rPr>
          <w:lang w:eastAsia="zh-CN"/>
        </w:rPr>
        <w:t>, then it can set up a new routing configuration in the new I-NEF as specified in clause 4.15.3.2.3a.</w:t>
      </w:r>
    </w:p>
    <w:p w14:paraId="67A700F2" w14:textId="77777777" w:rsidR="00660C37" w:rsidRPr="00140E21" w:rsidRDefault="00660C37" w:rsidP="00660C37">
      <w:pPr>
        <w:pStyle w:val="B1"/>
        <w:rPr>
          <w:lang w:eastAsia="zh-CN"/>
        </w:rPr>
      </w:pPr>
      <w:r w:rsidRPr="00140E21">
        <w:rPr>
          <w:lang w:eastAsia="zh-CN"/>
        </w:rPr>
        <w:t>20a.</w:t>
      </w:r>
      <w:r w:rsidRPr="00140E21">
        <w:rPr>
          <w:lang w:eastAsia="zh-CN"/>
        </w:rPr>
        <w:tab/>
        <w:t>Void.</w:t>
      </w:r>
    </w:p>
    <w:p w14:paraId="0CDC33DD" w14:textId="77777777" w:rsidR="00660C37" w:rsidRDefault="00660C37" w:rsidP="00660C37">
      <w:pPr>
        <w:pStyle w:val="B1"/>
      </w:pPr>
      <w:proofErr w:type="gramStart"/>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w:t>
      </w:r>
      <w:r w:rsidRPr="00140E21">
        <w:lastRenderedPageBreak/>
        <w:t>assigned UE Radio Capability ID], [PLMN-assigned UE Radio Capability ID deletion]</w:t>
      </w:r>
      <w:r>
        <w:t>, [WUS Assistance Information], [Truncated 5G-S-TMSI Configuration]</w:t>
      </w:r>
      <w:r w:rsidRPr="00140E21">
        <w:t>).</w:t>
      </w:r>
      <w:proofErr w:type="gramEnd"/>
    </w:p>
    <w:p w14:paraId="76BE4C18" w14:textId="77777777" w:rsidR="00660C37" w:rsidRDefault="00660C37" w:rsidP="00660C37">
      <w:pPr>
        <w:pStyle w:val="B1"/>
      </w:pPr>
      <w:r>
        <w:tab/>
      </w:r>
      <w:proofErr w:type="gramStart"/>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roofErr w:type="gramEnd"/>
    </w:p>
    <w:p w14:paraId="7D7A385D" w14:textId="77777777" w:rsidR="00660C37" w:rsidRPr="00140E21" w:rsidRDefault="00660C37" w:rsidP="00660C37">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54D14D88" w14:textId="77777777" w:rsidR="00660C37" w:rsidRDefault="00660C37" w:rsidP="00660C37">
      <w:pPr>
        <w:pStyle w:val="B1"/>
      </w:pPr>
      <w:r>
        <w:tab/>
      </w:r>
      <w:proofErr w:type="gramStart"/>
      <w:r>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w:t>
      </w:r>
      <w:proofErr w:type="gramEnd"/>
      <w:r>
        <w:t xml:space="preserve">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xml:space="preserve">. The UE shall not attempt re-registration with the S-NSSAIs included in the list of Pending NSSAIs until the Network Slice-Specific Authentication and Authorization procedure </w:t>
      </w:r>
      <w:proofErr w:type="gramStart"/>
      <w:r>
        <w:t>has been completed</w:t>
      </w:r>
      <w:proofErr w:type="gramEnd"/>
      <w:r>
        <w:t>, regardless of the Access Type.</w:t>
      </w:r>
    </w:p>
    <w:p w14:paraId="7C983D15" w14:textId="77777777" w:rsidR="00660C37" w:rsidRDefault="00660C37" w:rsidP="00660C37">
      <w:pPr>
        <w:pStyle w:val="B1"/>
      </w:pPr>
      <w:r>
        <w:tab/>
        <w:t xml:space="preserve">If no S-NSSAI </w:t>
      </w:r>
      <w:proofErr w:type="gramStart"/>
      <w:r>
        <w:t>can be provided</w:t>
      </w:r>
      <w:proofErr w:type="gramEnd"/>
      <w:r>
        <w:t xml:space="preserve"> in the Allowed NSSAI because:</w:t>
      </w:r>
    </w:p>
    <w:p w14:paraId="776C574C" w14:textId="77777777" w:rsidR="00660C37" w:rsidRDefault="00660C37" w:rsidP="00660C37">
      <w:pPr>
        <w:pStyle w:val="B2"/>
      </w:pPr>
      <w:r>
        <w:t>-</w:t>
      </w:r>
      <w:r>
        <w:tab/>
      </w:r>
      <w:proofErr w:type="gramStart"/>
      <w:r>
        <w:t>all</w:t>
      </w:r>
      <w:proofErr w:type="gramEnd"/>
      <w:r>
        <w:t xml:space="preserve"> the S-NSSAI(s) in the Requested NSSAI are to be subject to Network Slice-Specific Authentication and Authorization; or</w:t>
      </w:r>
    </w:p>
    <w:p w14:paraId="125DE471" w14:textId="77777777" w:rsidR="00660C37" w:rsidRDefault="00660C37" w:rsidP="00660C37">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71170D5" w14:textId="522B5140" w:rsidR="00660C37" w:rsidRDefault="00660C37" w:rsidP="00660C37">
      <w:pPr>
        <w:pStyle w:val="B1"/>
      </w:pPr>
      <w:r>
        <w:tab/>
        <w:t xml:space="preserve">The AMF shall provide an empty Allowed NSSAI. Upon receiving an empty Allowed NSSAI and a Pending NSSAI, the UE </w:t>
      </w:r>
      <w:proofErr w:type="gramStart"/>
      <w:r>
        <w:t>is registered</w:t>
      </w:r>
      <w:proofErr w:type="gramEnd"/>
      <w:r>
        <w:t xml:space="preserve"> in the PLMN but shall wait for the completion of the Network Slice-Specific Authentication and Authorization procedure without attempting to use any service provided by the PLMN except emergency services</w:t>
      </w:r>
      <w:del w:id="9" w:author="Samsung" w:date="2020-04-07T15:42:00Z">
        <w:r w:rsidDel="00660C37">
          <w:delText xml:space="preserve"> (the AMF assigns the Tracking Areas of the Registration Area as a Non-Allowed Area)</w:delText>
        </w:r>
      </w:del>
      <w:r>
        <w:t>.</w:t>
      </w:r>
    </w:p>
    <w:p w14:paraId="3322748B" w14:textId="77777777" w:rsidR="00660C37" w:rsidRDefault="00660C37" w:rsidP="00660C37">
      <w:pPr>
        <w:pStyle w:val="EditorsNote"/>
      </w:pPr>
      <w:r>
        <w:t>Editor's note:</w:t>
      </w:r>
      <w:r>
        <w:tab/>
        <w:t xml:space="preserve">Mechanisms to prevent the UE from waiting indefinitely for the completion of Slice-Specific Authentication and Authorization </w:t>
      </w:r>
      <w:proofErr w:type="gramStart"/>
      <w:r>
        <w:t>are defined</w:t>
      </w:r>
      <w:proofErr w:type="gramEnd"/>
      <w:r>
        <w:t xml:space="preserve"> in Stage 3 specifications.</w:t>
      </w:r>
    </w:p>
    <w:p w14:paraId="4BDDD82E" w14:textId="77777777" w:rsidR="00660C37" w:rsidRPr="00140E21" w:rsidRDefault="00660C37" w:rsidP="00660C37">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18BB34D4" w14:textId="77777777" w:rsidR="00660C37" w:rsidRPr="00140E21" w:rsidRDefault="00660C37" w:rsidP="00660C37">
      <w:pPr>
        <w:pStyle w:val="B1"/>
      </w:pPr>
      <w:r w:rsidRPr="00140E21">
        <w:tab/>
        <w:t xml:space="preserve">The AMF sends a Registration Accept message to the UE indicating that the Registration Request </w:t>
      </w:r>
      <w:proofErr w:type="gramStart"/>
      <w:r w:rsidRPr="00140E21">
        <w:t>has been accepted</w:t>
      </w:r>
      <w:proofErr w:type="gramEnd"/>
      <w:r w:rsidRPr="00140E21">
        <w:t xml:space="preserve">.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t>
      </w:r>
      <w:proofErr w:type="gramStart"/>
      <w:r w:rsidRPr="00140E21">
        <w:t>were not activated</w:t>
      </w:r>
      <w:proofErr w:type="gramEnd"/>
      <w:r w:rsidRPr="00140E21">
        <w:t xml:space="preserve">. When the UE </w:t>
      </w:r>
      <w:proofErr w:type="gramStart"/>
      <w:r w:rsidRPr="00140E21">
        <w:t>is connected</w:t>
      </w:r>
      <w:proofErr w:type="gramEnd"/>
      <w:r w:rsidRPr="00140E21">
        <w:t xml:space="preserve">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0E673DE" w14:textId="77777777" w:rsidR="00660C37" w:rsidRDefault="00660C37" w:rsidP="00660C37">
      <w:pPr>
        <w:pStyle w:val="B1"/>
      </w:pPr>
      <w:r>
        <w:lastRenderedPageBreak/>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03F7F719" w14:textId="77777777" w:rsidR="00660C37" w:rsidRPr="00140E21" w:rsidRDefault="00660C37" w:rsidP="00660C37">
      <w:pPr>
        <w:pStyle w:val="B1"/>
      </w:pPr>
      <w:r w:rsidRPr="00140E21">
        <w:tab/>
        <w:t xml:space="preserve">The Allowed NSSAI provided in the Registration Accept is valid in the Registration Area and it applies for all the </w:t>
      </w:r>
      <w:proofErr w:type="gramStart"/>
      <w:r w:rsidRPr="00140E21">
        <w:t>PLMNs which</w:t>
      </w:r>
      <w:proofErr w:type="gramEnd"/>
      <w:r w:rsidRPr="00140E21">
        <w:t xml:space="preserve">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5ACF3FB0" w14:textId="77777777" w:rsidR="00660C37" w:rsidRPr="00140E21" w:rsidRDefault="00660C37" w:rsidP="00660C37">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BCB3953" w14:textId="77777777" w:rsidR="00660C37" w:rsidRPr="00140E21" w:rsidRDefault="00660C37" w:rsidP="00660C37">
      <w:pPr>
        <w:pStyle w:val="B1"/>
      </w:pPr>
      <w:r w:rsidRPr="00140E21">
        <w:tab/>
        <w:t xml:space="preserve">If the UE included MICO mode in the Registration Request, then AMF responds in the Registration Accept message whether MICO mode </w:t>
      </w:r>
      <w:proofErr w:type="gramStart"/>
      <w:r w:rsidRPr="00140E21">
        <w:t>should be used</w:t>
      </w:r>
      <w:proofErr w:type="gramEnd"/>
      <w:r w:rsidRPr="00140E21">
        <w:t xml:space="preserve">. When MICO mode </w:t>
      </w:r>
      <w:proofErr w:type="gramStart"/>
      <w:r w:rsidRPr="00140E21">
        <w:t>is allowed</w:t>
      </w:r>
      <w:proofErr w:type="gramEnd"/>
      <w:r w:rsidRPr="00140E21">
        <w:t xml:space="preserve">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1E62FEB2" w14:textId="77777777" w:rsidR="00660C37" w:rsidRPr="00140E21" w:rsidRDefault="00660C37" w:rsidP="00660C37">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 xml:space="preserve">[2]. In order to set the IMS Voice over PS session supported Indication the AMF may need to perform the UE Capability Match Request procedure in clause 4.2.8a to check the compatibility of the UE and NG-RAN radio capabilities related to IMS Voice over PS. If the AMF </w:t>
      </w:r>
      <w:proofErr w:type="gramStart"/>
      <w:r w:rsidRPr="00140E21">
        <w:t>hasn't</w:t>
      </w:r>
      <w:proofErr w:type="gramEnd"/>
      <w:r w:rsidRPr="00140E21">
        <w:t xml:space="preserve"> received Voice Support Match Indicator from the NG-RAN on time then, based on implementation, AMF may set IMS Voice over PS session supported Indication and update it at a later stage.</w:t>
      </w:r>
    </w:p>
    <w:p w14:paraId="56D1A876" w14:textId="77777777" w:rsidR="00660C37" w:rsidRPr="00140E21" w:rsidRDefault="00660C37" w:rsidP="00660C37">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4438A0BE" w14:textId="77777777" w:rsidR="00660C37" w:rsidRPr="00140E21" w:rsidRDefault="00660C37" w:rsidP="00660C37">
      <w:pPr>
        <w:pStyle w:val="B1"/>
      </w:pPr>
      <w:r w:rsidRPr="00140E21">
        <w:tab/>
        <w:t xml:space="preserve">The Emergency Service Support indicator informs the UE that emergency services </w:t>
      </w:r>
      <w:proofErr w:type="gramStart"/>
      <w:r w:rsidRPr="00140E21">
        <w:t>are supported</w:t>
      </w:r>
      <w:proofErr w:type="gramEnd"/>
      <w:r w:rsidRPr="00140E21">
        <w:t>,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w:t>
      </w:r>
      <w:proofErr w:type="gramStart"/>
      <w:r w:rsidRPr="00140E21">
        <w:t xml:space="preserve">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0" w:name="_Hlk529447329"/>
      <w:r w:rsidRPr="00140E21">
        <w:t xml:space="preserve">Access Identity 2 </w:t>
      </w:r>
      <w:bookmarkEnd w:id="10"/>
      <w:r w:rsidRPr="00140E21">
        <w:t>is valid within the selected PLMN, as specified in TS</w:t>
      </w:r>
      <w:r>
        <w:t> </w:t>
      </w:r>
      <w:r w:rsidRPr="00140E21">
        <w:t>24.501</w:t>
      </w:r>
      <w:r>
        <w:t> </w:t>
      </w:r>
      <w:r w:rsidRPr="00140E21">
        <w:t>[25].</w:t>
      </w:r>
      <w:proofErr w:type="gramEnd"/>
      <w:r w:rsidRPr="00140E21">
        <w:t xml:space="preserve"> The Accepted DRX parameters </w:t>
      </w:r>
      <w:proofErr w:type="gramStart"/>
      <w:r w:rsidRPr="00140E21">
        <w:t>are defined</w:t>
      </w:r>
      <w:proofErr w:type="gramEnd"/>
      <w:r w:rsidRPr="00140E21">
        <w:t xml:space="preserve">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B7B65C0" w14:textId="77777777" w:rsidR="00660C37" w:rsidRPr="00140E21" w:rsidRDefault="00660C37" w:rsidP="00660C37">
      <w:pPr>
        <w:pStyle w:val="B1"/>
        <w:rPr>
          <w:lang w:eastAsia="zh-CN"/>
        </w:rPr>
      </w:pPr>
      <w:r w:rsidRPr="00140E21">
        <w:rPr>
          <w:lang w:eastAsia="zh-CN"/>
        </w:rPr>
        <w:tab/>
        <w:t xml:space="preserve">If the UDM intends to indicate the UE that subscription has changed, the Network Slicing Subscription Change Indication is included. If the AMF includes Network Slicing Subscription Change Indication, then the UE shall locally erase all the </w:t>
      </w:r>
      <w:proofErr w:type="gramStart"/>
      <w:r w:rsidRPr="00140E21">
        <w:rPr>
          <w:lang w:eastAsia="zh-CN"/>
        </w:rPr>
        <w:t>network slicing</w:t>
      </w:r>
      <w:proofErr w:type="gramEnd"/>
      <w:r w:rsidRPr="00140E21">
        <w:rPr>
          <w:lang w:eastAsia="zh-CN"/>
        </w:rPr>
        <w:t xml:space="preserve"> configuration for all PLMNs and, if applicable, update the configuration for the current PLMN based on any received information.</w:t>
      </w:r>
    </w:p>
    <w:p w14:paraId="57FB5096" w14:textId="77777777" w:rsidR="00660C37" w:rsidRPr="00140E21" w:rsidRDefault="00660C37" w:rsidP="00660C37">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5F4F8287" w14:textId="77777777" w:rsidR="00660C37" w:rsidRPr="00140E21" w:rsidRDefault="00660C37" w:rsidP="00660C37">
      <w:pPr>
        <w:pStyle w:val="B1"/>
        <w:rPr>
          <w:lang w:eastAsia="zh-CN"/>
        </w:rPr>
      </w:pPr>
      <w:r w:rsidRPr="00140E21">
        <w:rPr>
          <w:lang w:eastAsia="zh-CN"/>
        </w:rPr>
        <w:lastRenderedPageBreak/>
        <w:tab/>
        <w:t xml:space="preserve">For a UE registered in a PLMN, the AMF may provide a List of equivalent </w:t>
      </w:r>
      <w:proofErr w:type="gramStart"/>
      <w:r w:rsidRPr="00140E21">
        <w:rPr>
          <w:lang w:eastAsia="zh-CN"/>
        </w:rPr>
        <w:t>PLMNs which is handled as</w:t>
      </w:r>
      <w:proofErr w:type="gramEnd"/>
      <w:r w:rsidRPr="00140E21">
        <w:rPr>
          <w:lang w:eastAsia="zh-CN"/>
        </w:rPr>
        <w:t xml:space="preserve">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084F4E70" w14:textId="77777777" w:rsidR="00660C37" w:rsidRPr="00140E21" w:rsidRDefault="00660C37" w:rsidP="00660C37">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580C68C" w14:textId="77777777" w:rsidR="00660C37" w:rsidRPr="00140E21" w:rsidRDefault="00660C37" w:rsidP="00660C37">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84DDAFA" w14:textId="77777777" w:rsidR="00660C37" w:rsidRPr="00140E21" w:rsidRDefault="00660C37" w:rsidP="00660C37">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7DD674CB" w14:textId="77777777" w:rsidR="00660C37" w:rsidRPr="00140E21" w:rsidRDefault="00660C37" w:rsidP="00660C37">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274B96FE" w14:textId="77777777" w:rsidR="00660C37" w:rsidRPr="00140E21" w:rsidRDefault="00660C37" w:rsidP="00660C37">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19EC62DF" w14:textId="77777777" w:rsidR="00660C37" w:rsidRPr="00140E21" w:rsidRDefault="00660C37" w:rsidP="00660C37">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1C99BB43" w14:textId="77777777" w:rsidR="00660C37" w:rsidRPr="00140E21" w:rsidRDefault="00660C37" w:rsidP="00660C37">
      <w:pPr>
        <w:pStyle w:val="B1"/>
        <w:rPr>
          <w:lang w:eastAsia="zh-CN"/>
        </w:rPr>
      </w:pPr>
      <w:r w:rsidRPr="00140E21">
        <w:rPr>
          <w:lang w:eastAsia="zh-CN"/>
        </w:rPr>
        <w:tab/>
        <w:t xml:space="preserve">The AMF includes Service Gap Time if Service Gap Time is present in the subscription information (steps 14a-c) or the </w:t>
      </w:r>
      <w:proofErr w:type="gramStart"/>
      <w:r w:rsidRPr="00140E21">
        <w:rPr>
          <w:lang w:eastAsia="zh-CN"/>
        </w:rPr>
        <w:t>Service Gap Time has been updated by the Subscriber Data Update Notification to AMF procedure (see clause 4.5.1)</w:t>
      </w:r>
      <w:proofErr w:type="gramEnd"/>
      <w:r w:rsidRPr="00140E21">
        <w:rPr>
          <w:lang w:eastAsia="zh-CN"/>
        </w:rPr>
        <w:t xml:space="preserve"> and the UE has indicated UE Service Gap Control Capability.</w:t>
      </w:r>
    </w:p>
    <w:p w14:paraId="50B1C04C" w14:textId="77777777" w:rsidR="00660C37" w:rsidRPr="00140E21" w:rsidRDefault="00660C37" w:rsidP="00660C37">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4E2AFDF9" w14:textId="77777777" w:rsidR="00660C37" w:rsidRDefault="00660C37" w:rsidP="00660C37">
      <w:pPr>
        <w:pStyle w:val="B1"/>
        <w:rPr>
          <w:lang w:eastAsia="zh-CN"/>
        </w:rPr>
      </w:pPr>
      <w:r>
        <w:rPr>
          <w:lang w:eastAsia="zh-CN"/>
        </w:rPr>
        <w:tab/>
        <w:t xml:space="preserve">If the network supports </w:t>
      </w:r>
      <w:proofErr w:type="gramStart"/>
      <w:r>
        <w:rPr>
          <w:lang w:eastAsia="zh-CN"/>
        </w:rPr>
        <w:t>WUS</w:t>
      </w:r>
      <w:proofErr w:type="gramEnd"/>
      <w:r>
        <w:rPr>
          <w:lang w:eastAsia="zh-CN"/>
        </w:rPr>
        <w:t xml:space="preserve"> grouping (see TS 23.501 [2]), the AMF shall send the WUS Assistance Information to the UE. If the UE provided the UE paging probability information in Step 1, the AMF </w:t>
      </w:r>
      <w:proofErr w:type="gramStart"/>
      <w:r>
        <w:rPr>
          <w:lang w:eastAsia="zh-CN"/>
        </w:rPr>
        <w:t>takes it into account</w:t>
      </w:r>
      <w:proofErr w:type="gramEnd"/>
      <w:r>
        <w:rPr>
          <w:lang w:eastAsia="zh-CN"/>
        </w:rPr>
        <w:t xml:space="preserve"> to determine the WUS Assistance Information.</w:t>
      </w:r>
    </w:p>
    <w:p w14:paraId="625E158B" w14:textId="77777777" w:rsidR="00660C37" w:rsidRPr="00140E21" w:rsidRDefault="00660C37" w:rsidP="00660C37">
      <w:pPr>
        <w:pStyle w:val="B1"/>
        <w:rPr>
          <w:lang w:eastAsia="zh-CN"/>
        </w:rPr>
      </w:pPr>
      <w:r w:rsidRPr="00140E21">
        <w:rPr>
          <w:lang w:eastAsia="zh-CN"/>
        </w:rPr>
        <w:tab/>
      </w:r>
      <w:proofErr w:type="gramStart"/>
      <w:r w:rsidRPr="00140E21">
        <w:rPr>
          <w:lang w:eastAsia="zh-CN"/>
        </w:rPr>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proofErr w:type="gramEnd"/>
      <w:r>
        <w:rPr>
          <w:lang w:eastAsia="zh-CN"/>
        </w:rPr>
        <w:t xml:space="preserve"> Alternatively, when the UE and the AMF support RACS, the AMF may provide the UE with an indication to delete any PLMN-assigned UE Radio Capability ID in this PLMN (see TS 23.501 [2] clause 5.4.4.1a).</w:t>
      </w:r>
    </w:p>
    <w:p w14:paraId="4E6D5867" w14:textId="77777777" w:rsidR="00660C37" w:rsidRPr="00140E21" w:rsidRDefault="00660C37" w:rsidP="00660C37">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w:t>
      </w:r>
      <w:proofErr w:type="gramStart"/>
      <w:r w:rsidRPr="00140E21">
        <w:rPr>
          <w:lang w:eastAsia="zh-CN"/>
        </w:rPr>
        <w:t>is skipped</w:t>
      </w:r>
      <w:proofErr w:type="gramEnd"/>
      <w:r w:rsidRPr="00140E21">
        <w:rPr>
          <w:lang w:eastAsia="zh-CN"/>
        </w:rPr>
        <w:t>.</w:t>
      </w:r>
    </w:p>
    <w:p w14:paraId="53E53844" w14:textId="77777777" w:rsidR="00660C37" w:rsidRPr="00140E21" w:rsidRDefault="00660C37" w:rsidP="00660C37">
      <w:pPr>
        <w:pStyle w:val="B1"/>
        <w:rPr>
          <w:lang w:eastAsia="zh-CN"/>
        </w:rPr>
      </w:pPr>
      <w:r w:rsidRPr="00140E21">
        <w:rPr>
          <w:lang w:eastAsia="zh-CN"/>
        </w:rPr>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14:paraId="1BAC622C" w14:textId="77777777" w:rsidR="00660C37" w:rsidRPr="00140E21" w:rsidRDefault="00660C37" w:rsidP="00660C37">
      <w:pPr>
        <w:pStyle w:val="B1"/>
        <w:rPr>
          <w:lang w:eastAsia="zh-CN"/>
        </w:rPr>
      </w:pPr>
      <w:r w:rsidRPr="00140E21">
        <w:rPr>
          <w:lang w:eastAsia="zh-CN"/>
        </w:rPr>
        <w:tab/>
        <w:t>PCF triggers UE Configuration Update Procedure as defined in clause 4.2.4.3.</w:t>
      </w:r>
    </w:p>
    <w:p w14:paraId="3F3EE0D1" w14:textId="77777777" w:rsidR="00660C37" w:rsidRPr="00140E21" w:rsidRDefault="00660C37" w:rsidP="00660C37">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6A43798E" w14:textId="77777777" w:rsidR="00660C37" w:rsidRPr="00140E21" w:rsidRDefault="00660C37" w:rsidP="00660C37">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w:t>
      </w:r>
      <w:r>
        <w:t>, or CAG information</w:t>
      </w:r>
      <w:r w:rsidRPr="00140E21">
        <w:t xml:space="preserve"> in step 21.</w:t>
      </w:r>
    </w:p>
    <w:p w14:paraId="399B2F4D" w14:textId="77777777" w:rsidR="00660C37" w:rsidRPr="00140E21" w:rsidRDefault="00660C37" w:rsidP="00660C37">
      <w:pPr>
        <w:pStyle w:val="B1"/>
      </w:pPr>
      <w:r w:rsidRPr="00140E21">
        <w:tab/>
        <w:t xml:space="preserve">The UE sends a Registration Complete message to the AMF to acknowledge if a new </w:t>
      </w:r>
      <w:r w:rsidRPr="00140E21">
        <w:rPr>
          <w:lang w:eastAsia="zh-CN"/>
        </w:rPr>
        <w:t>5G-GUTI</w:t>
      </w:r>
      <w:r w:rsidRPr="00140E21">
        <w:t xml:space="preserve"> </w:t>
      </w:r>
      <w:proofErr w:type="gramStart"/>
      <w:r w:rsidRPr="00140E21">
        <w:t>was assigned</w:t>
      </w:r>
      <w:proofErr w:type="gramEnd"/>
      <w:r w:rsidRPr="00140E21">
        <w:t>.</w:t>
      </w:r>
    </w:p>
    <w:p w14:paraId="11727A56" w14:textId="77777777" w:rsidR="00660C37" w:rsidRPr="00140E21" w:rsidRDefault="00660C37" w:rsidP="00660C37">
      <w:pPr>
        <w:pStyle w:val="B1"/>
      </w:pPr>
      <w:r w:rsidRPr="00140E21">
        <w:lastRenderedPageBreak/>
        <w:tab/>
        <w:t xml:space="preserve">If new </w:t>
      </w:r>
      <w:r w:rsidRPr="00140E21">
        <w:rPr>
          <w:lang w:eastAsia="zh-CN"/>
        </w:rPr>
        <w:t>5G-GUTI</w:t>
      </w:r>
      <w:r w:rsidRPr="00140E21">
        <w:t xml:space="preserve"> </w:t>
      </w:r>
      <w:proofErr w:type="gramStart"/>
      <w:r w:rsidRPr="00140E21">
        <w:t>was assigned</w:t>
      </w:r>
      <w:proofErr w:type="gramEnd"/>
      <w:r w:rsidRPr="00140E21">
        <w:t>, then the UE passes the new 5G-GUTI to its 3GPP access' lower layer when a lower layer (either 3GPP access or non-3GPP access) indicates to the UE's RM layer that the Registration Complete message has been successfully transferred across the radio interface.</w:t>
      </w:r>
    </w:p>
    <w:p w14:paraId="6FCBF527" w14:textId="77777777" w:rsidR="00660C37" w:rsidRPr="00140E21" w:rsidRDefault="00660C37" w:rsidP="00660C37">
      <w:pPr>
        <w:pStyle w:val="NO"/>
      </w:pPr>
      <w:r w:rsidRPr="00140E21">
        <w:t>NOTE </w:t>
      </w:r>
      <w:r>
        <w:t>11</w:t>
      </w:r>
      <w:r w:rsidRPr="00140E21">
        <w:t>:</w:t>
      </w:r>
      <w:r w:rsidRPr="00140E21">
        <w:tab/>
        <w:t xml:space="preserve">The above </w:t>
      </w:r>
      <w:proofErr w:type="gramStart"/>
      <w:r w:rsidRPr="00140E21">
        <w:t>is needed</w:t>
      </w:r>
      <w:proofErr w:type="gramEnd"/>
      <w:r w:rsidRPr="00140E21">
        <w:t xml:space="preserve">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14:paraId="7E88D70B" w14:textId="77777777" w:rsidR="00660C37" w:rsidRPr="00140E21" w:rsidRDefault="00660C37" w:rsidP="00660C37">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62AEC731" w14:textId="77777777" w:rsidR="00660C37" w:rsidRPr="00140E21" w:rsidRDefault="00660C37" w:rsidP="00660C37">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661C88ED" w14:textId="77777777" w:rsidR="00660C37" w:rsidRPr="00140E21" w:rsidRDefault="00660C37" w:rsidP="00660C37">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FBDDC0A" w14:textId="77777777" w:rsidR="00660C37" w:rsidRPr="00140E21" w:rsidRDefault="00660C37" w:rsidP="00660C37">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1AF53B5" w14:textId="77777777" w:rsidR="00660C37" w:rsidRPr="00140E21" w:rsidRDefault="00660C37" w:rsidP="00660C37">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E2B2C22" w14:textId="77777777" w:rsidR="00660C37" w:rsidRPr="00140E21" w:rsidRDefault="00660C37" w:rsidP="00660C37">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xml:space="preserve">. For more details regarding the handling of Steering of Roaming </w:t>
      </w:r>
      <w:proofErr w:type="gramStart"/>
      <w:r w:rsidRPr="00140E21">
        <w:t>information</w:t>
      </w:r>
      <w:proofErr w:type="gramEnd"/>
      <w:r w:rsidRPr="00140E21">
        <w:t xml:space="preserve"> refer to TS</w:t>
      </w:r>
      <w:r>
        <w:t> </w:t>
      </w:r>
      <w:r w:rsidRPr="00140E21">
        <w:t>23.122</w:t>
      </w:r>
      <w:r>
        <w:t> </w:t>
      </w:r>
      <w:r w:rsidRPr="00140E21">
        <w:t>[22].</w:t>
      </w:r>
    </w:p>
    <w:p w14:paraId="7948E4F9" w14:textId="77777777" w:rsidR="00660C37" w:rsidRDefault="00660C37" w:rsidP="00660C37">
      <w:pPr>
        <w:pStyle w:val="B1"/>
      </w:pPr>
      <w:r>
        <w:t>23a.</w:t>
      </w:r>
      <w:r>
        <w:tab/>
        <w:t>For Registration over 3GPP Access, if the AMF does not release the signalling connection, the AMF sends the RRC Inactive Assistance Information to the NG-RAN.</w:t>
      </w:r>
    </w:p>
    <w:p w14:paraId="7C850F60" w14:textId="77777777" w:rsidR="00660C37" w:rsidRDefault="00660C37" w:rsidP="00660C37">
      <w:pPr>
        <w:pStyle w:val="B1"/>
      </w:pPr>
      <w:r>
        <w:tab/>
        <w:t>For Registration over non-3GPP Access, if the UE is also in CM-CONNECTED state on 3GPP access, the AMF sends the RRC Inactive Assistance Information to the NG-RAN.</w:t>
      </w:r>
    </w:p>
    <w:p w14:paraId="17ABDDDF" w14:textId="77777777" w:rsidR="00660C37" w:rsidRPr="00140E21" w:rsidRDefault="00660C37" w:rsidP="00660C37">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76B8190" w14:textId="77777777" w:rsidR="00660C37" w:rsidRPr="00140E21" w:rsidRDefault="00660C37" w:rsidP="00660C37">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32564B14" w14:textId="77777777" w:rsidR="00660C37" w:rsidRPr="00140E21" w:rsidRDefault="00660C37" w:rsidP="00660C37">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38B08F8" w14:textId="77777777" w:rsidR="00660C37" w:rsidRPr="00140E21" w:rsidRDefault="00660C37" w:rsidP="00660C37">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7E3EF9A" w14:textId="77777777" w:rsidR="00660C37" w:rsidRDefault="00660C37" w:rsidP="00660C37">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7E6BDB28" w14:textId="33379C43" w:rsidR="00660C37" w:rsidRDefault="00660C37" w:rsidP="00660C37">
      <w:pPr>
        <w:pStyle w:val="B1"/>
      </w:pPr>
      <w:r>
        <w:tab/>
      </w:r>
      <w:del w:id="11" w:author="Samsung" w:date="2020-04-07T15:42:00Z">
        <w:r w:rsidDel="00660C37">
          <w:delText>The AMF shall remove the mobility restriction if the Tracking Areas of the Registration Area were previously assigned as a Non-Allowed Area due to pending Network Slice-Specific Authentication and Authorization.</w:delText>
        </w:r>
      </w:del>
    </w:p>
    <w:p w14:paraId="0AC3833F" w14:textId="77777777" w:rsidR="00660C37" w:rsidRDefault="00660C37" w:rsidP="00660C37">
      <w:pPr>
        <w:pStyle w:val="B1"/>
      </w:pPr>
      <w:r>
        <w:tab/>
        <w:t>The AMF stores an indication in the UE context for any S-NSSAI of the HPLMN subject to Network Slice-Specific Authentication and Authorization for which the Network Slice-Specific Authentication and Authorization succeeds.</w:t>
      </w:r>
    </w:p>
    <w:p w14:paraId="098EC927" w14:textId="77777777" w:rsidR="00660C37" w:rsidRDefault="00660C37" w:rsidP="00660C37">
      <w:pPr>
        <w:pStyle w:val="B1"/>
      </w:pPr>
      <w:r>
        <w:lastRenderedPageBreak/>
        <w:tab/>
      </w:r>
      <w:proofErr w:type="gramStart"/>
      <w:r>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roofErr w:type="gramEnd"/>
    </w:p>
    <w:p w14:paraId="45C798A9" w14:textId="77777777" w:rsidR="00660C37" w:rsidRPr="00140E21" w:rsidRDefault="00660C37" w:rsidP="00660C37">
      <w:r w:rsidRPr="00140E21">
        <w:t xml:space="preserve">The mobility related event notifications towards the NF consumers </w:t>
      </w:r>
      <w:proofErr w:type="gramStart"/>
      <w:r w:rsidRPr="00140E21">
        <w:t>are triggered</w:t>
      </w:r>
      <w:proofErr w:type="gramEnd"/>
      <w:r w:rsidRPr="00140E21">
        <w:t xml:space="preserve"> at the end of this procedure for cases as described in clause 4.15.4.</w:t>
      </w:r>
    </w:p>
    <w:p w14:paraId="4A340B84" w14:textId="2C6760B6"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D707D6" w14:textId="77777777" w:rsidR="007C4685" w:rsidRDefault="007C4685">
      <w:r>
        <w:separator/>
      </w:r>
    </w:p>
  </w:endnote>
  <w:endnote w:type="continuationSeparator" w:id="0">
    <w:p w14:paraId="3F5A143E" w14:textId="77777777" w:rsidR="007C4685" w:rsidRDefault="007C4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DE12FB" w14:textId="77777777" w:rsidR="007C4685" w:rsidRDefault="007C4685">
      <w:r>
        <w:separator/>
      </w:r>
    </w:p>
  </w:footnote>
  <w:footnote w:type="continuationSeparator" w:id="0">
    <w:p w14:paraId="25E7D796" w14:textId="77777777" w:rsidR="007C4685" w:rsidRDefault="007C4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55E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5559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4E9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4E3"/>
    <w:rsid w:val="00095546"/>
    <w:rsid w:val="000A6394"/>
    <w:rsid w:val="000A7EE1"/>
    <w:rsid w:val="000B6045"/>
    <w:rsid w:val="000B728F"/>
    <w:rsid w:val="000B7FED"/>
    <w:rsid w:val="000C038A"/>
    <w:rsid w:val="000C10CA"/>
    <w:rsid w:val="000C6598"/>
    <w:rsid w:val="000D7CF0"/>
    <w:rsid w:val="000E6FAF"/>
    <w:rsid w:val="0010519D"/>
    <w:rsid w:val="001274A3"/>
    <w:rsid w:val="00133B82"/>
    <w:rsid w:val="00136009"/>
    <w:rsid w:val="00145D43"/>
    <w:rsid w:val="0018563E"/>
    <w:rsid w:val="00192688"/>
    <w:rsid w:val="00192C46"/>
    <w:rsid w:val="001A08B3"/>
    <w:rsid w:val="001A7B60"/>
    <w:rsid w:val="001B52F0"/>
    <w:rsid w:val="001B7A65"/>
    <w:rsid w:val="001C6B81"/>
    <w:rsid w:val="001E41F3"/>
    <w:rsid w:val="001F553E"/>
    <w:rsid w:val="0026004D"/>
    <w:rsid w:val="002640DD"/>
    <w:rsid w:val="00275D12"/>
    <w:rsid w:val="00284115"/>
    <w:rsid w:val="00284FEB"/>
    <w:rsid w:val="002860C4"/>
    <w:rsid w:val="002900B3"/>
    <w:rsid w:val="00297AB6"/>
    <w:rsid w:val="002B2B47"/>
    <w:rsid w:val="002B5741"/>
    <w:rsid w:val="002E44C4"/>
    <w:rsid w:val="002F4A09"/>
    <w:rsid w:val="00301AB6"/>
    <w:rsid w:val="00305409"/>
    <w:rsid w:val="003144F4"/>
    <w:rsid w:val="00337888"/>
    <w:rsid w:val="003609EF"/>
    <w:rsid w:val="0036231A"/>
    <w:rsid w:val="003634F0"/>
    <w:rsid w:val="00374DD4"/>
    <w:rsid w:val="00375325"/>
    <w:rsid w:val="0038793E"/>
    <w:rsid w:val="0039683D"/>
    <w:rsid w:val="003E1A36"/>
    <w:rsid w:val="00400B83"/>
    <w:rsid w:val="00410371"/>
    <w:rsid w:val="004242F1"/>
    <w:rsid w:val="00427EFB"/>
    <w:rsid w:val="0045193A"/>
    <w:rsid w:val="00484C86"/>
    <w:rsid w:val="004A6A16"/>
    <w:rsid w:val="004B75B7"/>
    <w:rsid w:val="004D4171"/>
    <w:rsid w:val="0051580D"/>
    <w:rsid w:val="00520209"/>
    <w:rsid w:val="00526208"/>
    <w:rsid w:val="005357F9"/>
    <w:rsid w:val="005371C2"/>
    <w:rsid w:val="00547111"/>
    <w:rsid w:val="005720B6"/>
    <w:rsid w:val="00575427"/>
    <w:rsid w:val="00577F45"/>
    <w:rsid w:val="00582118"/>
    <w:rsid w:val="00582BD6"/>
    <w:rsid w:val="00583D2F"/>
    <w:rsid w:val="00592D74"/>
    <w:rsid w:val="005E2C44"/>
    <w:rsid w:val="00621188"/>
    <w:rsid w:val="006257ED"/>
    <w:rsid w:val="00660C37"/>
    <w:rsid w:val="0067457F"/>
    <w:rsid w:val="006832A3"/>
    <w:rsid w:val="00685A07"/>
    <w:rsid w:val="006942B2"/>
    <w:rsid w:val="00695808"/>
    <w:rsid w:val="006B46FB"/>
    <w:rsid w:val="006E21FB"/>
    <w:rsid w:val="006E271F"/>
    <w:rsid w:val="006F5403"/>
    <w:rsid w:val="00712FD7"/>
    <w:rsid w:val="0071423E"/>
    <w:rsid w:val="00740698"/>
    <w:rsid w:val="0074511C"/>
    <w:rsid w:val="007477E6"/>
    <w:rsid w:val="007726A5"/>
    <w:rsid w:val="007803F9"/>
    <w:rsid w:val="007846E1"/>
    <w:rsid w:val="00792342"/>
    <w:rsid w:val="00796A3E"/>
    <w:rsid w:val="007977A8"/>
    <w:rsid w:val="007B512A"/>
    <w:rsid w:val="007C2097"/>
    <w:rsid w:val="007C4685"/>
    <w:rsid w:val="007D6A07"/>
    <w:rsid w:val="007F43F3"/>
    <w:rsid w:val="007F4DCD"/>
    <w:rsid w:val="007F7259"/>
    <w:rsid w:val="008040A8"/>
    <w:rsid w:val="00805D8C"/>
    <w:rsid w:val="008077FF"/>
    <w:rsid w:val="00820838"/>
    <w:rsid w:val="008279FA"/>
    <w:rsid w:val="00853C86"/>
    <w:rsid w:val="00861492"/>
    <w:rsid w:val="008626E7"/>
    <w:rsid w:val="00870EE7"/>
    <w:rsid w:val="00881502"/>
    <w:rsid w:val="008833CE"/>
    <w:rsid w:val="008863B9"/>
    <w:rsid w:val="00890AAE"/>
    <w:rsid w:val="008A45A6"/>
    <w:rsid w:val="008E7964"/>
    <w:rsid w:val="008F686C"/>
    <w:rsid w:val="009148DE"/>
    <w:rsid w:val="00941E30"/>
    <w:rsid w:val="00947D0B"/>
    <w:rsid w:val="009777D9"/>
    <w:rsid w:val="00981145"/>
    <w:rsid w:val="009816FB"/>
    <w:rsid w:val="00991B88"/>
    <w:rsid w:val="009942F5"/>
    <w:rsid w:val="009A0ACB"/>
    <w:rsid w:val="009A5753"/>
    <w:rsid w:val="009A579D"/>
    <w:rsid w:val="009B2B00"/>
    <w:rsid w:val="009B669D"/>
    <w:rsid w:val="009D417A"/>
    <w:rsid w:val="009E3297"/>
    <w:rsid w:val="009E34D1"/>
    <w:rsid w:val="009F734F"/>
    <w:rsid w:val="00A071B0"/>
    <w:rsid w:val="00A21416"/>
    <w:rsid w:val="00A246B6"/>
    <w:rsid w:val="00A47E70"/>
    <w:rsid w:val="00A50CF0"/>
    <w:rsid w:val="00A55AB5"/>
    <w:rsid w:val="00A645F6"/>
    <w:rsid w:val="00A6579A"/>
    <w:rsid w:val="00A7671C"/>
    <w:rsid w:val="00A801CC"/>
    <w:rsid w:val="00AA2CBC"/>
    <w:rsid w:val="00AA5C81"/>
    <w:rsid w:val="00AA7A9C"/>
    <w:rsid w:val="00AC5820"/>
    <w:rsid w:val="00AD1CD8"/>
    <w:rsid w:val="00AE0DC5"/>
    <w:rsid w:val="00AE4AAE"/>
    <w:rsid w:val="00B258BB"/>
    <w:rsid w:val="00B37944"/>
    <w:rsid w:val="00B4099F"/>
    <w:rsid w:val="00B64DFE"/>
    <w:rsid w:val="00B67B97"/>
    <w:rsid w:val="00B758E8"/>
    <w:rsid w:val="00B968C8"/>
    <w:rsid w:val="00B97D12"/>
    <w:rsid w:val="00BA3EC5"/>
    <w:rsid w:val="00BA51D9"/>
    <w:rsid w:val="00BB4E79"/>
    <w:rsid w:val="00BB5DFC"/>
    <w:rsid w:val="00BB626A"/>
    <w:rsid w:val="00BC54B1"/>
    <w:rsid w:val="00BD279D"/>
    <w:rsid w:val="00BD6165"/>
    <w:rsid w:val="00BD6BB8"/>
    <w:rsid w:val="00BF41BD"/>
    <w:rsid w:val="00C10CAA"/>
    <w:rsid w:val="00C33C89"/>
    <w:rsid w:val="00C446CA"/>
    <w:rsid w:val="00C447E3"/>
    <w:rsid w:val="00C47084"/>
    <w:rsid w:val="00C47274"/>
    <w:rsid w:val="00C66BA2"/>
    <w:rsid w:val="00C95985"/>
    <w:rsid w:val="00CC0353"/>
    <w:rsid w:val="00CC5026"/>
    <w:rsid w:val="00CC68D0"/>
    <w:rsid w:val="00CF495C"/>
    <w:rsid w:val="00CF5BEF"/>
    <w:rsid w:val="00D03F9A"/>
    <w:rsid w:val="00D06D51"/>
    <w:rsid w:val="00D13B30"/>
    <w:rsid w:val="00D24991"/>
    <w:rsid w:val="00D35152"/>
    <w:rsid w:val="00D50255"/>
    <w:rsid w:val="00D570A9"/>
    <w:rsid w:val="00D578B0"/>
    <w:rsid w:val="00D66520"/>
    <w:rsid w:val="00D66536"/>
    <w:rsid w:val="00DA5ED5"/>
    <w:rsid w:val="00DD3B5D"/>
    <w:rsid w:val="00DE34CF"/>
    <w:rsid w:val="00DE7595"/>
    <w:rsid w:val="00DF111F"/>
    <w:rsid w:val="00DF7DFB"/>
    <w:rsid w:val="00E023A5"/>
    <w:rsid w:val="00E03FB5"/>
    <w:rsid w:val="00E13F3D"/>
    <w:rsid w:val="00E34898"/>
    <w:rsid w:val="00E40B83"/>
    <w:rsid w:val="00E70052"/>
    <w:rsid w:val="00E71F6F"/>
    <w:rsid w:val="00E90A9F"/>
    <w:rsid w:val="00EB09B7"/>
    <w:rsid w:val="00EB5B47"/>
    <w:rsid w:val="00EC23AA"/>
    <w:rsid w:val="00ED312F"/>
    <w:rsid w:val="00EE1AF9"/>
    <w:rsid w:val="00EE7D7C"/>
    <w:rsid w:val="00EF3612"/>
    <w:rsid w:val="00EF4671"/>
    <w:rsid w:val="00F2042E"/>
    <w:rsid w:val="00F25D98"/>
    <w:rsid w:val="00F300FB"/>
    <w:rsid w:val="00F536BA"/>
    <w:rsid w:val="00F74060"/>
    <w:rsid w:val="00FB6386"/>
    <w:rsid w:val="00FD01B3"/>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 w:type="character" w:customStyle="1" w:styleId="1Char">
    <w:name w:val="제목 1 Char"/>
    <w:link w:val="1"/>
    <w:rsid w:val="00660C37"/>
    <w:rPr>
      <w:rFonts w:ascii="Arial" w:hAnsi="Arial"/>
      <w:sz w:val="36"/>
      <w:lang w:val="en-GB" w:eastAsia="en-US"/>
    </w:rPr>
  </w:style>
  <w:style w:type="character" w:customStyle="1" w:styleId="2Char">
    <w:name w:val="제목 2 Char"/>
    <w:link w:val="2"/>
    <w:rsid w:val="00660C37"/>
    <w:rPr>
      <w:rFonts w:ascii="Arial" w:hAnsi="Arial"/>
      <w:sz w:val="32"/>
      <w:lang w:val="en-GB" w:eastAsia="en-US"/>
    </w:rPr>
  </w:style>
  <w:style w:type="character" w:customStyle="1" w:styleId="3Char">
    <w:name w:val="제목 3 Char"/>
    <w:link w:val="3"/>
    <w:rsid w:val="00660C37"/>
    <w:rPr>
      <w:rFonts w:ascii="Arial" w:hAnsi="Arial"/>
      <w:sz w:val="28"/>
      <w:lang w:val="en-GB" w:eastAsia="en-US"/>
    </w:rPr>
  </w:style>
  <w:style w:type="character" w:customStyle="1" w:styleId="5Char">
    <w:name w:val="제목 5 Char"/>
    <w:link w:val="5"/>
    <w:rsid w:val="00660C37"/>
    <w:rPr>
      <w:rFonts w:ascii="Arial" w:hAnsi="Arial"/>
      <w:sz w:val="22"/>
      <w:lang w:val="en-GB" w:eastAsia="en-US"/>
    </w:rPr>
  </w:style>
  <w:style w:type="character" w:customStyle="1" w:styleId="9Char">
    <w:name w:val="제목 9 Char"/>
    <w:link w:val="9"/>
    <w:rsid w:val="00660C37"/>
    <w:rPr>
      <w:rFonts w:ascii="Arial" w:hAnsi="Arial"/>
      <w:sz w:val="36"/>
      <w:lang w:val="en-GB" w:eastAsia="en-US"/>
    </w:rPr>
  </w:style>
  <w:style w:type="character" w:customStyle="1" w:styleId="Char">
    <w:name w:val="머리글 Char"/>
    <w:link w:val="a4"/>
    <w:rsid w:val="00660C37"/>
    <w:rPr>
      <w:rFonts w:ascii="Arial" w:hAnsi="Arial"/>
      <w:b/>
      <w:noProof/>
      <w:sz w:val="18"/>
      <w:lang w:val="en-GB" w:eastAsia="en-US"/>
    </w:rPr>
  </w:style>
  <w:style w:type="character" w:customStyle="1" w:styleId="EXChar">
    <w:name w:val="EX Char"/>
    <w:link w:val="EX"/>
    <w:locked/>
    <w:rsid w:val="00660C37"/>
    <w:rPr>
      <w:rFonts w:ascii="Times New Roman" w:hAnsi="Times New Roman"/>
      <w:lang w:val="en-GB" w:eastAsia="en-US"/>
    </w:rPr>
  </w:style>
  <w:style w:type="paragraph" w:customStyle="1" w:styleId="TAJ">
    <w:name w:val="TAJ"/>
    <w:basedOn w:val="TH"/>
    <w:rsid w:val="00660C37"/>
    <w:pPr>
      <w:overflowPunct w:val="0"/>
      <w:autoSpaceDE w:val="0"/>
      <w:autoSpaceDN w:val="0"/>
      <w:adjustRightInd w:val="0"/>
      <w:textAlignment w:val="baseline"/>
    </w:pPr>
    <w:rPr>
      <w:color w:val="000000"/>
      <w:lang w:eastAsia="ja-JP"/>
    </w:rPr>
  </w:style>
  <w:style w:type="paragraph" w:customStyle="1" w:styleId="HO">
    <w:name w:val="HO"/>
    <w:basedOn w:val="a"/>
    <w:rsid w:val="00660C37"/>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660C37"/>
    <w:pPr>
      <w:spacing w:before="100" w:beforeAutospacing="1" w:after="100" w:afterAutospacing="1"/>
    </w:pPr>
    <w:rPr>
      <w:sz w:val="24"/>
      <w:szCs w:val="24"/>
      <w:lang w:val="en-US"/>
    </w:rPr>
  </w:style>
  <w:style w:type="paragraph" w:customStyle="1" w:styleId="AP">
    <w:name w:val="AP"/>
    <w:basedOn w:val="a"/>
    <w:rsid w:val="00660C37"/>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660C37"/>
    <w:rPr>
      <w:rFonts w:ascii="Times New Roman" w:hAnsi="Times New Roman"/>
      <w:lang w:val="en-GB" w:eastAsia="en-US"/>
    </w:rPr>
  </w:style>
  <w:style w:type="paragraph" w:styleId="TOC">
    <w:name w:val="TOC Heading"/>
    <w:basedOn w:val="1"/>
    <w:next w:val="a"/>
    <w:uiPriority w:val="39"/>
    <w:unhideWhenUsed/>
    <w:qFormat/>
    <w:rsid w:val="00660C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660C37"/>
    <w:rPr>
      <w:color w:val="2B579A"/>
      <w:shd w:val="clear" w:color="auto" w:fill="E6E6E6"/>
    </w:rPr>
  </w:style>
  <w:style w:type="table" w:styleId="af3">
    <w:name w:val="Table Grid"/>
    <w:basedOn w:val="a1"/>
    <w:rsid w:val="00660C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660C3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660C3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660C37"/>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660C3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38016-6E40-4185-968D-4F7281EA8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9188</Words>
  <Characters>52372</Characters>
  <Application>Microsoft Office Word</Application>
  <DocSecurity>0</DocSecurity>
  <Lines>436</Lines>
  <Paragraphs>122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1899-12-31T23:00:00Z</cp:lastPrinted>
  <dcterms:created xsi:type="dcterms:W3CDTF">2020-04-10T10:31:00Z</dcterms:created>
  <dcterms:modified xsi:type="dcterms:W3CDTF">2020-04-10T10:31:00Z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ies>
</file>